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B6C8AC" w14:textId="77777777" w:rsidR="00394656" w:rsidRDefault="00394656">
      <w:pPr>
        <w:spacing w:line="360" w:lineRule="auto"/>
        <w:ind w:left="6381"/>
        <w:rPr>
          <w:b/>
        </w:rPr>
      </w:pPr>
    </w:p>
    <w:p w14:paraId="2D3D1FA4" w14:textId="77777777" w:rsidR="00394656" w:rsidRDefault="00000000">
      <w:pPr>
        <w:spacing w:line="360" w:lineRule="auto"/>
        <w:ind w:left="6381"/>
        <w:jc w:val="right"/>
        <w:rPr>
          <w:b/>
        </w:rPr>
      </w:pPr>
      <w:r>
        <w:rPr>
          <w:b/>
        </w:rPr>
        <w:t>Załącznik Nr 1</w:t>
      </w:r>
    </w:p>
    <w:p w14:paraId="1CF3900D" w14:textId="77777777" w:rsidR="00394656" w:rsidRDefault="00000000">
      <w:pPr>
        <w:spacing w:line="360" w:lineRule="auto"/>
        <w:ind w:left="6381" w:firstLine="707"/>
        <w:jc w:val="right"/>
        <w:rPr>
          <w:b/>
        </w:rPr>
      </w:pPr>
      <w:r>
        <w:rPr>
          <w:b/>
        </w:rPr>
        <w:t>do SWZ</w:t>
      </w:r>
    </w:p>
    <w:p w14:paraId="46EA0269" w14:textId="77777777" w:rsidR="00394656" w:rsidRDefault="00000000">
      <w:pPr>
        <w:spacing w:line="360" w:lineRule="auto"/>
        <w:jc w:val="center"/>
        <w:rPr>
          <w:b/>
        </w:rPr>
      </w:pPr>
      <w:r>
        <w:rPr>
          <w:b/>
        </w:rPr>
        <w:t xml:space="preserve">Projekt umowy Nr </w:t>
      </w:r>
    </w:p>
    <w:p w14:paraId="1A6B5F1F" w14:textId="77777777" w:rsidR="00394656" w:rsidRDefault="00394656">
      <w:pPr>
        <w:spacing w:line="360" w:lineRule="auto"/>
        <w:jc w:val="center"/>
        <w:rPr>
          <w:b/>
        </w:rPr>
      </w:pPr>
    </w:p>
    <w:p w14:paraId="242CEE19" w14:textId="77777777" w:rsidR="00394656" w:rsidRDefault="00000000">
      <w:pPr>
        <w:spacing w:line="360" w:lineRule="auto"/>
        <w:jc w:val="center"/>
        <w:rPr>
          <w:b/>
        </w:rPr>
      </w:pPr>
      <w:r>
        <w:rPr>
          <w:b/>
        </w:rPr>
        <w:t>część 1/część 2 *</w:t>
      </w:r>
    </w:p>
    <w:p w14:paraId="6AB6F3A5" w14:textId="77777777" w:rsidR="00394656" w:rsidRDefault="00394656">
      <w:pPr>
        <w:spacing w:line="360" w:lineRule="auto"/>
        <w:jc w:val="center"/>
        <w:rPr>
          <w:b/>
        </w:rPr>
      </w:pPr>
    </w:p>
    <w:p w14:paraId="07ADF47C" w14:textId="77777777" w:rsidR="00394656" w:rsidRDefault="00000000">
      <w:pPr>
        <w:spacing w:line="360" w:lineRule="auto"/>
        <w:jc w:val="both"/>
      </w:pPr>
      <w:r>
        <w:t>zawarta w dniu ...................... 2024 r. w Bielsku-Białej pomiędzy</w:t>
      </w:r>
    </w:p>
    <w:p w14:paraId="3788EFF8" w14:textId="77777777" w:rsidR="00394656" w:rsidRDefault="00000000">
      <w:pPr>
        <w:spacing w:line="360" w:lineRule="auto"/>
        <w:jc w:val="both"/>
      </w:pPr>
      <w:r>
        <w:t xml:space="preserve">Miejskim Zakładem Komunikacyjnym w Bielsku-Białej Sp. z o.o., z siedzibą w Bielsku-Białej (43-309), </w:t>
      </w:r>
      <w:r>
        <w:br/>
        <w:t>przy ul. Długiej 50, zarejestrowaną w Sądzie Rejonowym w Bielsku-Białej VIII Wydział Gospodarczy Krajowego Rejestru Sądowego pod numerem KRS 0000821115, BDO: 000325503, NIP: 5472216460, kapitał zakładowy 48.169.000 zł,</w:t>
      </w:r>
    </w:p>
    <w:p w14:paraId="1B6ADC68" w14:textId="77777777" w:rsidR="00394656" w:rsidRDefault="00000000">
      <w:pPr>
        <w:spacing w:line="360" w:lineRule="auto"/>
        <w:jc w:val="both"/>
      </w:pPr>
      <w:r>
        <w:t>reprezentowaną przez:</w:t>
      </w:r>
    </w:p>
    <w:p w14:paraId="6D96370E" w14:textId="77777777" w:rsidR="00394656" w:rsidRDefault="00000000">
      <w:pPr>
        <w:tabs>
          <w:tab w:val="left" w:pos="426"/>
        </w:tabs>
        <w:spacing w:line="360" w:lineRule="auto"/>
        <w:jc w:val="both"/>
      </w:pPr>
      <w:r>
        <w:t>Huberta Maślankę – Prezesa Zarządu</w:t>
      </w:r>
    </w:p>
    <w:p w14:paraId="36CAF38C" w14:textId="77777777" w:rsidR="00394656" w:rsidRDefault="00000000">
      <w:pPr>
        <w:spacing w:line="360" w:lineRule="auto"/>
        <w:jc w:val="both"/>
      </w:pPr>
      <w:r>
        <w:t xml:space="preserve">zwaną dalej </w:t>
      </w:r>
      <w:r>
        <w:rPr>
          <w:color w:val="0070C0"/>
        </w:rPr>
        <w:t>ZAMAWIAJĄCYM</w:t>
      </w:r>
    </w:p>
    <w:p w14:paraId="22EE0539" w14:textId="77777777" w:rsidR="00394656" w:rsidRDefault="00000000">
      <w:pPr>
        <w:spacing w:line="360" w:lineRule="auto"/>
        <w:jc w:val="both"/>
      </w:pPr>
      <w:r>
        <w:t>a</w:t>
      </w:r>
    </w:p>
    <w:p w14:paraId="204B1A80" w14:textId="77777777" w:rsidR="00394656" w:rsidRDefault="00000000">
      <w:pPr>
        <w:spacing w:line="360" w:lineRule="auto"/>
        <w:jc w:val="both"/>
      </w:pPr>
      <w:r>
        <w:t>przedsiębiorcą działającym pod firmą ........................, ul. ................., wpisanym do CEIDG/ Krajowego Rejestru Sądowego Nr ........ z dnia .............., Sąd ....................... w ................., Wydział Gospodarczy (wysokość kapitału zakładowego/wpłaconego ......................),</w:t>
      </w:r>
    </w:p>
    <w:p w14:paraId="7C445C37" w14:textId="77777777" w:rsidR="00394656" w:rsidRDefault="00000000">
      <w:pPr>
        <w:spacing w:line="360" w:lineRule="auto"/>
        <w:jc w:val="both"/>
      </w:pPr>
      <w:r>
        <w:t>reprezentowanym przez:</w:t>
      </w:r>
    </w:p>
    <w:p w14:paraId="6592A144" w14:textId="77777777" w:rsidR="00394656" w:rsidRDefault="00000000">
      <w:pPr>
        <w:spacing w:line="360" w:lineRule="auto"/>
        <w:jc w:val="both"/>
      </w:pPr>
      <w:r>
        <w:t xml:space="preserve">...................................... </w:t>
      </w:r>
      <w:r>
        <w:tab/>
        <w:t xml:space="preserve">- ......................., </w:t>
      </w:r>
    </w:p>
    <w:p w14:paraId="45418E23" w14:textId="77777777" w:rsidR="00394656" w:rsidRDefault="00000000">
      <w:pPr>
        <w:spacing w:line="360" w:lineRule="auto"/>
        <w:jc w:val="both"/>
      </w:pPr>
      <w:r>
        <w:t xml:space="preserve">zwanym dalej </w:t>
      </w:r>
      <w:r>
        <w:rPr>
          <w:color w:val="0070C0"/>
        </w:rPr>
        <w:t>WYKONAWCĄ</w:t>
      </w:r>
    </w:p>
    <w:p w14:paraId="7EF6A5C9" w14:textId="77777777" w:rsidR="00394656" w:rsidRDefault="00394656">
      <w:pPr>
        <w:spacing w:line="360" w:lineRule="auto"/>
        <w:jc w:val="both"/>
        <w:rPr>
          <w:sz w:val="20"/>
        </w:rPr>
      </w:pPr>
    </w:p>
    <w:p w14:paraId="5742FE63" w14:textId="77777777" w:rsidR="00394656" w:rsidRDefault="00000000">
      <w:pPr>
        <w:spacing w:line="360" w:lineRule="auto"/>
        <w:jc w:val="both"/>
        <w:rPr>
          <w:i/>
          <w:sz w:val="20"/>
        </w:rPr>
      </w:pPr>
      <w:r>
        <w:rPr>
          <w:i/>
          <w:sz w:val="20"/>
        </w:rPr>
        <w:t xml:space="preserve">Niniejsza umowa została zawarta w postępowaniu o udzielenie zamówienia sektorowego, w wyniku przeprowadzonego postępowania w trybie przetargu nieograniczonego, na podstawie art. 376 pkt 1, do którego zastosowanie mają przepisy art. 132-139 ustawy z dnia 11 września 2019 roku Prawo zamówień publicznych (tekst jedn. Dz. U. z 2023 r. poz. 1605 z </w:t>
      </w:r>
      <w:proofErr w:type="spellStart"/>
      <w:r>
        <w:rPr>
          <w:i/>
          <w:sz w:val="20"/>
        </w:rPr>
        <w:t>późn</w:t>
      </w:r>
      <w:proofErr w:type="spellEnd"/>
      <w:r>
        <w:rPr>
          <w:i/>
          <w:sz w:val="20"/>
        </w:rPr>
        <w:t xml:space="preserve">. zm.) dalej zwanej ustawą </w:t>
      </w:r>
      <w:proofErr w:type="spellStart"/>
      <w:r>
        <w:rPr>
          <w:i/>
          <w:sz w:val="20"/>
        </w:rPr>
        <w:t>Pzp</w:t>
      </w:r>
      <w:proofErr w:type="spellEnd"/>
      <w:r>
        <w:rPr>
          <w:i/>
          <w:sz w:val="20"/>
        </w:rPr>
        <w:t xml:space="preserve">.  </w:t>
      </w:r>
    </w:p>
    <w:p w14:paraId="40260B3C" w14:textId="77777777" w:rsidR="00394656" w:rsidRDefault="00000000">
      <w:pPr>
        <w:spacing w:line="360" w:lineRule="auto"/>
        <w:jc w:val="both"/>
        <w:rPr>
          <w:i/>
          <w:sz w:val="20"/>
        </w:rPr>
      </w:pPr>
      <w:r>
        <w:rPr>
          <w:i/>
          <w:sz w:val="20"/>
        </w:rPr>
        <w:t>Zamawiający i Wykonawca wybrany w postępowaniu o udzielenie zamówienia zobowiązani  są współdziałać przy wykonaniu umowy w sprawie zamówienia publicznego, w celu należytej realizacji zamówienia.</w:t>
      </w:r>
    </w:p>
    <w:p w14:paraId="0E89CC86" w14:textId="77777777" w:rsidR="00394656" w:rsidRDefault="00000000">
      <w:pPr>
        <w:spacing w:line="360" w:lineRule="auto"/>
        <w:jc w:val="both"/>
        <w:rPr>
          <w:i/>
          <w:sz w:val="20"/>
        </w:rPr>
      </w:pPr>
      <w:r>
        <w:rPr>
          <w:i/>
          <w:sz w:val="20"/>
        </w:rPr>
        <w:t>Wykonawcy, którzy wspólnie ubiegali się o niniejsze zamówienie ponoszą solidarną odpowiedzialność za wykonanie tej umowy.</w:t>
      </w:r>
    </w:p>
    <w:p w14:paraId="5777EE58" w14:textId="77777777" w:rsidR="00394656" w:rsidRDefault="00394656">
      <w:pPr>
        <w:spacing w:line="360" w:lineRule="auto"/>
        <w:jc w:val="both"/>
        <w:rPr>
          <w:sz w:val="20"/>
        </w:rPr>
      </w:pPr>
    </w:p>
    <w:p w14:paraId="2EFF929E" w14:textId="77777777" w:rsidR="00394656" w:rsidRDefault="00000000">
      <w:pPr>
        <w:widowControl/>
        <w:spacing w:line="360" w:lineRule="auto"/>
        <w:jc w:val="center"/>
        <w:rPr>
          <w:b/>
        </w:rPr>
      </w:pPr>
      <w:r>
        <w:rPr>
          <w:b/>
        </w:rPr>
        <w:t>§ 1</w:t>
      </w:r>
    </w:p>
    <w:p w14:paraId="1DA8796A" w14:textId="77777777" w:rsidR="00394656" w:rsidRDefault="00000000">
      <w:pPr>
        <w:widowControl/>
        <w:spacing w:line="360" w:lineRule="auto"/>
        <w:jc w:val="center"/>
        <w:rPr>
          <w:b/>
          <w:i/>
        </w:rPr>
      </w:pPr>
      <w:r>
        <w:rPr>
          <w:b/>
        </w:rPr>
        <w:t xml:space="preserve">PRZEDMIOT UMOWY </w:t>
      </w:r>
      <w:r>
        <w:rPr>
          <w:b/>
          <w:i/>
        </w:rPr>
        <w:t>(dla części 1)*</w:t>
      </w:r>
    </w:p>
    <w:p w14:paraId="63468BF5" w14:textId="77777777" w:rsidR="00394656" w:rsidRDefault="00000000">
      <w:pPr>
        <w:widowControl/>
        <w:numPr>
          <w:ilvl w:val="0"/>
          <w:numId w:val="1"/>
        </w:numPr>
        <w:tabs>
          <w:tab w:val="left" w:pos="426"/>
        </w:tabs>
        <w:spacing w:line="360" w:lineRule="auto"/>
        <w:ind w:left="426" w:hanging="426"/>
        <w:jc w:val="both"/>
        <w:rPr>
          <w:sz w:val="20"/>
        </w:rPr>
      </w:pPr>
      <w:r>
        <w:rPr>
          <w:sz w:val="20"/>
        </w:rPr>
        <w:t xml:space="preserve">Wykonawca wyłoniony w drodze przetargu nieograniczonego, przeprowadzonego zgodnie z ustawą </w:t>
      </w:r>
      <w:proofErr w:type="spellStart"/>
      <w:r>
        <w:rPr>
          <w:sz w:val="20"/>
        </w:rPr>
        <w:t>Pzp</w:t>
      </w:r>
      <w:proofErr w:type="spellEnd"/>
      <w:r>
        <w:rPr>
          <w:sz w:val="20"/>
        </w:rPr>
        <w:t xml:space="preserve"> i ogłoszonego w Dz. U. UE z dnia .............. , Nr __/__ ............., w ramach niniejszej umowy dostarczy Zamawiającemu </w:t>
      </w:r>
      <w:r>
        <w:rPr>
          <w:sz w:val="20"/>
        </w:rPr>
        <w:lastRenderedPageBreak/>
        <w:t xml:space="preserve">4 szt. fabrycznie nowych, niskopodłogowych, autobusów miejskich, z napędem elektrycznym, zasilanych wodorem, klasy MAXI, wyprodukowanych w 2025 r. marki: </w:t>
      </w:r>
      <w:r>
        <w:rPr>
          <w:color w:val="0000FF"/>
          <w:sz w:val="20"/>
        </w:rPr>
        <w:t>...............</w:t>
      </w:r>
      <w:r>
        <w:rPr>
          <w:sz w:val="20"/>
        </w:rPr>
        <w:t xml:space="preserve">, typu </w:t>
      </w:r>
      <w:r>
        <w:rPr>
          <w:color w:val="0000FF"/>
          <w:sz w:val="20"/>
        </w:rPr>
        <w:t>...............,</w:t>
      </w:r>
      <w:r>
        <w:rPr>
          <w:sz w:val="20"/>
        </w:rPr>
        <w:t xml:space="preserve"> o nazwie handlowej </w:t>
      </w:r>
      <w:r>
        <w:rPr>
          <w:color w:val="0000FF"/>
          <w:sz w:val="20"/>
        </w:rPr>
        <w:t>...................</w:t>
      </w:r>
    </w:p>
    <w:p w14:paraId="2474158A" w14:textId="77777777" w:rsidR="00394656" w:rsidRDefault="00394656">
      <w:pPr>
        <w:widowControl/>
        <w:spacing w:line="360" w:lineRule="auto"/>
        <w:ind w:left="426"/>
        <w:jc w:val="both"/>
        <w:rPr>
          <w:i/>
          <w:color w:val="0000FF"/>
          <w:sz w:val="4"/>
          <w:szCs w:val="4"/>
        </w:rPr>
      </w:pPr>
    </w:p>
    <w:p w14:paraId="146B1951" w14:textId="77777777" w:rsidR="00394656" w:rsidRDefault="00000000">
      <w:pPr>
        <w:widowControl/>
        <w:numPr>
          <w:ilvl w:val="0"/>
          <w:numId w:val="1"/>
        </w:numPr>
        <w:tabs>
          <w:tab w:val="left" w:pos="426"/>
        </w:tabs>
        <w:spacing w:line="360" w:lineRule="auto"/>
        <w:ind w:left="426" w:hanging="426"/>
        <w:jc w:val="both"/>
        <w:rPr>
          <w:rFonts w:ascii="Tahoma" w:eastAsia="Tahoma" w:hAnsi="Tahoma" w:cs="Tahoma"/>
          <w:sz w:val="20"/>
        </w:rPr>
      </w:pPr>
      <w:r>
        <w:rPr>
          <w:sz w:val="20"/>
        </w:rPr>
        <w:t xml:space="preserve">Z zastrzeżeniem ust. 4, parametry techniczne, kompletację i wyposażenie autobusów określa oferta Wykonawcy </w:t>
      </w:r>
      <w:r>
        <w:rPr>
          <w:b/>
          <w:sz w:val="20"/>
        </w:rPr>
        <w:t>Załącznik Nr 1 do Umowy</w:t>
      </w:r>
      <w:r>
        <w:rPr>
          <w:sz w:val="20"/>
        </w:rPr>
        <w:t xml:space="preserve"> </w:t>
      </w:r>
      <w:r>
        <w:rPr>
          <w:i/>
          <w:sz w:val="20"/>
        </w:rPr>
        <w:t xml:space="preserve">(Formularz oferty – </w:t>
      </w:r>
      <w:r>
        <w:rPr>
          <w:i/>
          <w:sz w:val="20"/>
          <w:highlight w:val="white"/>
        </w:rPr>
        <w:t>Załącznik Nr 2a do SWZ, Wymagania techniczne dla autobusów – Załącznik Nr 3a do SWZ, Protokół uzgodnień szczegółowych – Załącznik Nr 10 do SWZ)</w:t>
      </w:r>
      <w:r>
        <w:rPr>
          <w:sz w:val="20"/>
          <w:highlight w:val="white"/>
        </w:rPr>
        <w:t>,</w:t>
      </w:r>
      <w:r>
        <w:rPr>
          <w:sz w:val="20"/>
        </w:rPr>
        <w:t xml:space="preserve">  stanowiący integralną część niniejszej umowy.</w:t>
      </w:r>
    </w:p>
    <w:p w14:paraId="6BB6E528" w14:textId="77777777" w:rsidR="00394656" w:rsidRDefault="00000000">
      <w:pPr>
        <w:widowControl/>
        <w:numPr>
          <w:ilvl w:val="0"/>
          <w:numId w:val="1"/>
        </w:numPr>
        <w:tabs>
          <w:tab w:val="left" w:pos="426"/>
        </w:tabs>
        <w:spacing w:line="360" w:lineRule="auto"/>
        <w:ind w:left="426" w:hanging="426"/>
        <w:jc w:val="both"/>
        <w:rPr>
          <w:sz w:val="20"/>
        </w:rPr>
      </w:pPr>
      <w:r>
        <w:rPr>
          <w:sz w:val="20"/>
        </w:rPr>
        <w:t xml:space="preserve">Jakość dostarczanych autobusów będzie odpowiadać wymaganiom obowiązujących norm, aprobat, certyfikatów, itp. Zespoły (podzespoły) będą oznaczone zgodnie z obowiązującymi przepisami. </w:t>
      </w:r>
    </w:p>
    <w:p w14:paraId="62821A3A" w14:textId="77777777" w:rsidR="00394656" w:rsidRDefault="00000000">
      <w:pPr>
        <w:widowControl/>
        <w:numPr>
          <w:ilvl w:val="0"/>
          <w:numId w:val="1"/>
        </w:numPr>
        <w:tabs>
          <w:tab w:val="left" w:pos="426"/>
        </w:tabs>
        <w:spacing w:line="360" w:lineRule="auto"/>
        <w:ind w:left="426" w:hanging="426"/>
        <w:jc w:val="both"/>
        <w:rPr>
          <w:sz w:val="20"/>
        </w:rPr>
      </w:pPr>
      <w:r>
        <w:rPr>
          <w:sz w:val="20"/>
        </w:rPr>
        <w:t xml:space="preserve">Wykonawca, </w:t>
      </w:r>
      <w:r>
        <w:rPr>
          <w:strike/>
          <w:sz w:val="20"/>
          <w:highlight w:val="yellow"/>
        </w:rPr>
        <w:t xml:space="preserve">pod rygorem odstąpienia od przedmiotowej umowy przez Zamawiającego, w trybie natychmiastowym </w:t>
      </w:r>
      <w:r>
        <w:rPr>
          <w:sz w:val="20"/>
        </w:rPr>
        <w:t xml:space="preserve">obowiązany jest realizować przedmiot umowy w sposób uwzględniający ewentualne zmiany przepisów prawa, jakie nastąpiły w okresie pomiędzy zawarciem przedmiotowej umowy, a jej wykonaniem dotyczące rejestracji, homologacji, sprzedaży lub wprowadzenia do użytku nowych autobusów. </w:t>
      </w:r>
    </w:p>
    <w:p w14:paraId="34351616" w14:textId="77777777" w:rsidR="00394656" w:rsidRDefault="00000000">
      <w:pPr>
        <w:widowControl/>
        <w:numPr>
          <w:ilvl w:val="0"/>
          <w:numId w:val="1"/>
        </w:numPr>
        <w:tabs>
          <w:tab w:val="left" w:pos="426"/>
        </w:tabs>
        <w:spacing w:line="360" w:lineRule="auto"/>
        <w:ind w:left="426" w:hanging="426"/>
        <w:jc w:val="both"/>
        <w:rPr>
          <w:sz w:val="20"/>
        </w:rPr>
      </w:pPr>
      <w:r>
        <w:rPr>
          <w:sz w:val="20"/>
        </w:rPr>
        <w:t xml:space="preserve">Czynności związane z rejestracją autobusów Zamawiający przeprowadzi na własny koszt. Gdyby jednak, na podstawie dostarczonych przez Wykonawcę dokumentów lub innych przyczyn zależnych od Wykonawcy, odmówiono rejestracji i dopuszczenia pojazdów do ruchu, całość kosztów związanych z dostosowaniem autobusów do obowiązujących wymagań poniesie Wykonawca. </w:t>
      </w:r>
    </w:p>
    <w:p w14:paraId="739D1CDC" w14:textId="77777777" w:rsidR="00394656" w:rsidRDefault="00394656">
      <w:pPr>
        <w:widowControl/>
        <w:tabs>
          <w:tab w:val="left" w:pos="426"/>
        </w:tabs>
        <w:spacing w:line="360" w:lineRule="auto"/>
        <w:ind w:left="720"/>
        <w:jc w:val="both"/>
        <w:rPr>
          <w:sz w:val="20"/>
        </w:rPr>
      </w:pPr>
    </w:p>
    <w:p w14:paraId="6D692013" w14:textId="77777777" w:rsidR="00394656" w:rsidRDefault="00000000">
      <w:pPr>
        <w:widowControl/>
        <w:spacing w:line="360" w:lineRule="auto"/>
        <w:jc w:val="center"/>
        <w:rPr>
          <w:b/>
          <w:i/>
        </w:rPr>
      </w:pPr>
      <w:r>
        <w:rPr>
          <w:b/>
        </w:rPr>
        <w:t xml:space="preserve">PRZEDMIOT UMOWY </w:t>
      </w:r>
      <w:r>
        <w:rPr>
          <w:b/>
          <w:i/>
        </w:rPr>
        <w:t>(dla części 2)*</w:t>
      </w:r>
    </w:p>
    <w:p w14:paraId="7500785A" w14:textId="77777777" w:rsidR="00394656" w:rsidRDefault="00000000">
      <w:pPr>
        <w:widowControl/>
        <w:numPr>
          <w:ilvl w:val="0"/>
          <w:numId w:val="10"/>
        </w:numPr>
        <w:tabs>
          <w:tab w:val="left" w:pos="426"/>
        </w:tabs>
        <w:spacing w:line="360" w:lineRule="auto"/>
        <w:ind w:left="426"/>
        <w:jc w:val="both"/>
        <w:rPr>
          <w:sz w:val="20"/>
        </w:rPr>
      </w:pPr>
      <w:r>
        <w:rPr>
          <w:sz w:val="20"/>
        </w:rPr>
        <w:t xml:space="preserve">Wykonawca wyłoniony w drodze przetargu nieograniczonego, przeprowadzonego zgodnie z ustawą </w:t>
      </w:r>
      <w:proofErr w:type="spellStart"/>
      <w:r>
        <w:rPr>
          <w:sz w:val="20"/>
        </w:rPr>
        <w:t>Pzp</w:t>
      </w:r>
      <w:proofErr w:type="spellEnd"/>
      <w:r>
        <w:rPr>
          <w:sz w:val="20"/>
        </w:rPr>
        <w:t xml:space="preserve"> i ogłoszonego w Dz. U. UE z dnia .............. , Nr __/__ ............., w ramach niniejszej umowy dostarczy Zamawiającemu 2 szt. fabrycznie nowych, niskopodłogowych, autobusów miejskich, z napędem elektrycznym, zasilanych wodorem, klasy MEGA </w:t>
      </w:r>
      <w:r>
        <w:rPr>
          <w:strike/>
          <w:sz w:val="20"/>
          <w:highlight w:val="yellow"/>
        </w:rPr>
        <w:t>(osiemnastometrowych)</w:t>
      </w:r>
      <w:r>
        <w:rPr>
          <w:sz w:val="20"/>
        </w:rPr>
        <w:t xml:space="preserve">, wyprodukowanych w 2025 r. marki: </w:t>
      </w:r>
      <w:r>
        <w:rPr>
          <w:color w:val="0000FF"/>
          <w:sz w:val="20"/>
        </w:rPr>
        <w:t>...............</w:t>
      </w:r>
      <w:r>
        <w:rPr>
          <w:sz w:val="20"/>
        </w:rPr>
        <w:t xml:space="preserve">, typu </w:t>
      </w:r>
      <w:r>
        <w:rPr>
          <w:color w:val="0000FF"/>
          <w:sz w:val="20"/>
        </w:rPr>
        <w:t>...............,</w:t>
      </w:r>
      <w:r>
        <w:rPr>
          <w:sz w:val="20"/>
        </w:rPr>
        <w:t xml:space="preserve"> o nazwie handlowej </w:t>
      </w:r>
      <w:r>
        <w:rPr>
          <w:color w:val="0000FF"/>
          <w:sz w:val="20"/>
        </w:rPr>
        <w:t>...................</w:t>
      </w:r>
    </w:p>
    <w:p w14:paraId="2E1613DA" w14:textId="77777777" w:rsidR="00394656" w:rsidRDefault="00394656">
      <w:pPr>
        <w:widowControl/>
        <w:spacing w:line="360" w:lineRule="auto"/>
        <w:ind w:left="426"/>
        <w:jc w:val="both"/>
        <w:rPr>
          <w:i/>
          <w:color w:val="0000FF"/>
          <w:sz w:val="4"/>
          <w:szCs w:val="4"/>
        </w:rPr>
      </w:pPr>
    </w:p>
    <w:p w14:paraId="20044F1D" w14:textId="77777777" w:rsidR="00394656" w:rsidRDefault="00000000">
      <w:pPr>
        <w:widowControl/>
        <w:numPr>
          <w:ilvl w:val="0"/>
          <w:numId w:val="10"/>
        </w:numPr>
        <w:tabs>
          <w:tab w:val="left" w:pos="426"/>
        </w:tabs>
        <w:spacing w:line="360" w:lineRule="auto"/>
        <w:ind w:left="426"/>
        <w:jc w:val="both"/>
        <w:rPr>
          <w:rFonts w:ascii="Tahoma" w:eastAsia="Tahoma" w:hAnsi="Tahoma" w:cs="Tahoma"/>
          <w:sz w:val="20"/>
        </w:rPr>
      </w:pPr>
      <w:r>
        <w:rPr>
          <w:sz w:val="20"/>
        </w:rPr>
        <w:t xml:space="preserve">Z zastrzeżeniem ust. 4, parametry techniczne, kompletację i wyposażenie autobusów określa oferta Wykonawcy </w:t>
      </w:r>
      <w:r>
        <w:rPr>
          <w:b/>
          <w:sz w:val="20"/>
        </w:rPr>
        <w:t>Załącznik Nr 1 do Umowy</w:t>
      </w:r>
      <w:r>
        <w:rPr>
          <w:sz w:val="20"/>
        </w:rPr>
        <w:t xml:space="preserve"> </w:t>
      </w:r>
      <w:r>
        <w:rPr>
          <w:i/>
          <w:sz w:val="20"/>
        </w:rPr>
        <w:t xml:space="preserve">(Formularz oferty – </w:t>
      </w:r>
      <w:r>
        <w:rPr>
          <w:i/>
          <w:sz w:val="20"/>
          <w:highlight w:val="white"/>
        </w:rPr>
        <w:t>Załącznik Nr 2b do SWZ, Wymagania techniczne dla autobusów – Załącznik Nr 3b do SWZ, Protokół uzgodnień szczegółowych – Załącznik Nr 10 do SWZ)</w:t>
      </w:r>
      <w:r>
        <w:rPr>
          <w:sz w:val="20"/>
          <w:highlight w:val="white"/>
        </w:rPr>
        <w:t>,</w:t>
      </w:r>
      <w:r>
        <w:rPr>
          <w:sz w:val="20"/>
        </w:rPr>
        <w:t xml:space="preserve">  stanowiący integralną część niniejszej umowy.</w:t>
      </w:r>
    </w:p>
    <w:p w14:paraId="605BD8DC" w14:textId="77777777" w:rsidR="00394656" w:rsidRDefault="00000000">
      <w:pPr>
        <w:widowControl/>
        <w:numPr>
          <w:ilvl w:val="0"/>
          <w:numId w:val="10"/>
        </w:numPr>
        <w:tabs>
          <w:tab w:val="left" w:pos="426"/>
        </w:tabs>
        <w:spacing w:line="360" w:lineRule="auto"/>
        <w:ind w:left="426"/>
        <w:jc w:val="both"/>
        <w:rPr>
          <w:sz w:val="20"/>
        </w:rPr>
      </w:pPr>
      <w:r>
        <w:rPr>
          <w:sz w:val="20"/>
        </w:rPr>
        <w:t xml:space="preserve">Jakość dostarczanych autobusów będzie odpowiadać wymaganiom obowiązujących norm, aprobat, certyfikatów, itp. Zespoły (podzespoły) będą oznaczone zgodnie z obowiązującymi przepisami. </w:t>
      </w:r>
    </w:p>
    <w:p w14:paraId="3E9B5B25" w14:textId="77777777" w:rsidR="00394656" w:rsidRDefault="00000000">
      <w:pPr>
        <w:widowControl/>
        <w:numPr>
          <w:ilvl w:val="0"/>
          <w:numId w:val="10"/>
        </w:numPr>
        <w:tabs>
          <w:tab w:val="left" w:pos="426"/>
        </w:tabs>
        <w:spacing w:line="360" w:lineRule="auto"/>
        <w:ind w:left="426"/>
        <w:jc w:val="both"/>
        <w:rPr>
          <w:sz w:val="20"/>
        </w:rPr>
      </w:pPr>
      <w:r>
        <w:rPr>
          <w:sz w:val="20"/>
        </w:rPr>
        <w:t>Wykonawca,</w:t>
      </w:r>
      <w:r>
        <w:rPr>
          <w:sz w:val="20"/>
          <w:highlight w:val="yellow"/>
        </w:rPr>
        <w:t xml:space="preserve"> </w:t>
      </w:r>
      <w:r>
        <w:rPr>
          <w:strike/>
          <w:sz w:val="20"/>
          <w:highlight w:val="yellow"/>
        </w:rPr>
        <w:t>pod rygorem odstąpienia od przedmiotowej umowy przez Zamawiającego, w trybie natychmiastowym</w:t>
      </w:r>
      <w:r>
        <w:rPr>
          <w:sz w:val="20"/>
          <w:highlight w:val="yellow"/>
        </w:rPr>
        <w:t xml:space="preserve"> </w:t>
      </w:r>
      <w:r>
        <w:rPr>
          <w:sz w:val="20"/>
        </w:rPr>
        <w:t xml:space="preserve">obowiązany jest realizować przedmiot umowy w sposób uwzględniający ewentualne zmiany przepisów prawa, jakie nastąpiły w okresie pomiędzy zawarciem przedmiotowej umowy, a jej wykonaniem dotyczące rejestracji, homologacji, sprzedaży lub wprowadzenia do użytku nowych autobusów. </w:t>
      </w:r>
    </w:p>
    <w:p w14:paraId="69047182" w14:textId="77777777" w:rsidR="00394656" w:rsidRDefault="00000000">
      <w:pPr>
        <w:widowControl/>
        <w:numPr>
          <w:ilvl w:val="0"/>
          <w:numId w:val="10"/>
        </w:numPr>
        <w:tabs>
          <w:tab w:val="left" w:pos="426"/>
        </w:tabs>
        <w:spacing w:line="360" w:lineRule="auto"/>
        <w:ind w:left="426"/>
        <w:jc w:val="both"/>
        <w:rPr>
          <w:sz w:val="20"/>
        </w:rPr>
      </w:pPr>
      <w:r>
        <w:rPr>
          <w:sz w:val="20"/>
        </w:rPr>
        <w:t xml:space="preserve">Czynności związane z rejestracją autobusów Zamawiający przeprowadzi na własny koszt. Gdyby jednak, na podstawie dostarczonych przez Wykonawcę dokumentów lub innych przyczyn zależnych od Wykonawcy, odmówiono rejestracji i dopuszczenia pojazdów do ruchu, całość kosztów związanych z dostosowaniem autobusów do obowiązujących wymagań poniesie Wykonawca. </w:t>
      </w:r>
    </w:p>
    <w:p w14:paraId="6A83649C" w14:textId="77777777" w:rsidR="00394656" w:rsidRDefault="00394656">
      <w:pPr>
        <w:widowControl/>
        <w:tabs>
          <w:tab w:val="left" w:pos="426"/>
        </w:tabs>
        <w:spacing w:line="360" w:lineRule="auto"/>
        <w:jc w:val="both"/>
        <w:rPr>
          <w:sz w:val="20"/>
        </w:rPr>
      </w:pPr>
    </w:p>
    <w:p w14:paraId="4DB7B373" w14:textId="77777777" w:rsidR="00394656" w:rsidRDefault="00000000">
      <w:pPr>
        <w:widowControl/>
        <w:spacing w:line="360" w:lineRule="auto"/>
        <w:jc w:val="center"/>
        <w:rPr>
          <w:b/>
        </w:rPr>
      </w:pPr>
      <w:r>
        <w:rPr>
          <w:b/>
        </w:rPr>
        <w:t>§ 2</w:t>
      </w:r>
    </w:p>
    <w:p w14:paraId="1B6C2982" w14:textId="77777777" w:rsidR="00394656" w:rsidRDefault="00000000">
      <w:pPr>
        <w:pStyle w:val="Nagwek1"/>
        <w:spacing w:line="360" w:lineRule="auto"/>
        <w:rPr>
          <w:rFonts w:ascii="Times New Roman" w:eastAsia="Times New Roman" w:hAnsi="Times New Roman"/>
        </w:rPr>
      </w:pPr>
      <w:r>
        <w:rPr>
          <w:rFonts w:ascii="Times New Roman" w:eastAsia="Times New Roman" w:hAnsi="Times New Roman"/>
        </w:rPr>
        <w:t>PLANOWANY TERMIN ZAKOŃCZENIA DOSTAWY</w:t>
      </w:r>
    </w:p>
    <w:p w14:paraId="1F8114D4" w14:textId="77777777" w:rsidR="00394656" w:rsidRDefault="00000000">
      <w:pPr>
        <w:widowControl/>
        <w:pBdr>
          <w:top w:val="nil"/>
          <w:left w:val="nil"/>
          <w:bottom w:val="nil"/>
          <w:right w:val="nil"/>
          <w:between w:val="nil"/>
        </w:pBdr>
        <w:spacing w:line="360" w:lineRule="auto"/>
        <w:jc w:val="both"/>
        <w:rPr>
          <w:color w:val="000000"/>
          <w:sz w:val="20"/>
        </w:rPr>
      </w:pPr>
      <w:r>
        <w:rPr>
          <w:color w:val="000000"/>
          <w:sz w:val="20"/>
        </w:rPr>
        <w:t xml:space="preserve">Wykonawca zobowiązuje się dostarczyć Zamawiającemu autobusy w terminie </w:t>
      </w:r>
      <w:r>
        <w:rPr>
          <w:b/>
          <w:color w:val="000000"/>
          <w:sz w:val="20"/>
        </w:rPr>
        <w:t xml:space="preserve">do </w:t>
      </w:r>
      <w:r>
        <w:rPr>
          <w:b/>
          <w:sz w:val="20"/>
        </w:rPr>
        <w:t xml:space="preserve">14 </w:t>
      </w:r>
      <w:r>
        <w:rPr>
          <w:b/>
          <w:color w:val="000000"/>
          <w:sz w:val="20"/>
        </w:rPr>
        <w:t>miesięcy od daty zawarcia umowy.</w:t>
      </w:r>
      <w:r>
        <w:rPr>
          <w:color w:val="000000"/>
          <w:sz w:val="20"/>
        </w:rPr>
        <w:t xml:space="preserve"> </w:t>
      </w:r>
    </w:p>
    <w:p w14:paraId="3608D020" w14:textId="77777777" w:rsidR="00394656" w:rsidRDefault="00394656">
      <w:pPr>
        <w:widowControl/>
        <w:pBdr>
          <w:top w:val="nil"/>
          <w:left w:val="nil"/>
          <w:bottom w:val="nil"/>
          <w:right w:val="nil"/>
          <w:between w:val="nil"/>
        </w:pBdr>
        <w:spacing w:line="360" w:lineRule="auto"/>
        <w:jc w:val="both"/>
        <w:rPr>
          <w:b/>
          <w:color w:val="000000"/>
          <w:sz w:val="20"/>
        </w:rPr>
      </w:pPr>
    </w:p>
    <w:p w14:paraId="0B251D91" w14:textId="77777777" w:rsidR="00394656" w:rsidRDefault="00000000">
      <w:pPr>
        <w:widowControl/>
        <w:spacing w:line="360" w:lineRule="auto"/>
        <w:jc w:val="center"/>
        <w:rPr>
          <w:b/>
        </w:rPr>
      </w:pPr>
      <w:r>
        <w:rPr>
          <w:b/>
        </w:rPr>
        <w:lastRenderedPageBreak/>
        <w:t>§ 3</w:t>
      </w:r>
    </w:p>
    <w:p w14:paraId="29EBF129" w14:textId="77777777" w:rsidR="00394656" w:rsidRDefault="00000000">
      <w:pPr>
        <w:pStyle w:val="Nagwek1"/>
        <w:spacing w:line="360" w:lineRule="auto"/>
        <w:rPr>
          <w:rFonts w:ascii="Times New Roman" w:eastAsia="Times New Roman" w:hAnsi="Times New Roman"/>
        </w:rPr>
      </w:pPr>
      <w:r>
        <w:rPr>
          <w:rFonts w:ascii="Times New Roman" w:eastAsia="Times New Roman" w:hAnsi="Times New Roman"/>
        </w:rPr>
        <w:t>WARUNKI REALIZACJI DOSTAWY</w:t>
      </w:r>
    </w:p>
    <w:p w14:paraId="5B8F6F2F" w14:textId="77777777" w:rsidR="00394656" w:rsidRDefault="00000000">
      <w:pPr>
        <w:widowControl/>
        <w:numPr>
          <w:ilvl w:val="3"/>
          <w:numId w:val="10"/>
        </w:numPr>
        <w:tabs>
          <w:tab w:val="left" w:pos="426"/>
        </w:tabs>
        <w:spacing w:line="360" w:lineRule="auto"/>
        <w:ind w:left="426" w:hanging="426"/>
        <w:jc w:val="both"/>
        <w:rPr>
          <w:sz w:val="20"/>
        </w:rPr>
      </w:pPr>
      <w:r>
        <w:rPr>
          <w:sz w:val="20"/>
        </w:rPr>
        <w:t xml:space="preserve">Zamawiający zostanie poinformowany przez Wykonawcę o gotowości realizacji dostawy, nie później niż na siedem dni przed jej faktyczną realizacją. </w:t>
      </w:r>
    </w:p>
    <w:p w14:paraId="28A94E3E" w14:textId="77777777" w:rsidR="00394656" w:rsidRDefault="00000000">
      <w:pPr>
        <w:widowControl/>
        <w:numPr>
          <w:ilvl w:val="3"/>
          <w:numId w:val="10"/>
        </w:numPr>
        <w:shd w:val="clear" w:color="auto" w:fill="FFFFFF"/>
        <w:tabs>
          <w:tab w:val="left" w:pos="426"/>
        </w:tabs>
        <w:spacing w:line="360" w:lineRule="auto"/>
        <w:jc w:val="both"/>
        <w:rPr>
          <w:sz w:val="20"/>
        </w:rPr>
      </w:pPr>
      <w:r>
        <w:rPr>
          <w:sz w:val="20"/>
        </w:rPr>
        <w:t>Wykonawca zobowiązany jest podstawić do odbioru technicznego autobusy:</w:t>
      </w:r>
    </w:p>
    <w:p w14:paraId="022B7725" w14:textId="77777777" w:rsidR="00394656" w:rsidRDefault="00000000">
      <w:pPr>
        <w:widowControl/>
        <w:numPr>
          <w:ilvl w:val="1"/>
          <w:numId w:val="6"/>
        </w:numPr>
        <w:shd w:val="clear" w:color="auto" w:fill="FFFFFF"/>
        <w:tabs>
          <w:tab w:val="left" w:pos="426"/>
        </w:tabs>
        <w:spacing w:line="360" w:lineRule="auto"/>
        <w:jc w:val="both"/>
        <w:rPr>
          <w:sz w:val="20"/>
        </w:rPr>
      </w:pPr>
      <w:r>
        <w:rPr>
          <w:sz w:val="20"/>
        </w:rPr>
        <w:t xml:space="preserve">w pełni sprawne, wykonane zgodnie z dokumentacją techniczną stanowiącą załącznik  </w:t>
      </w:r>
      <w:r>
        <w:rPr>
          <w:b/>
          <w:i/>
          <w:sz w:val="20"/>
          <w:highlight w:val="white"/>
        </w:rPr>
        <w:t>nr 3a/3b</w:t>
      </w:r>
      <w:r>
        <w:rPr>
          <w:sz w:val="20"/>
        </w:rPr>
        <w:t xml:space="preserve"> do SWZ i świadectwem homologacji typu pojazdu oraz protokołem uzgodnień szczegółowych (</w:t>
      </w:r>
      <w:r>
        <w:rPr>
          <w:sz w:val="20"/>
          <w:highlight w:val="white"/>
        </w:rPr>
        <w:t>załącznik nr 10 do SWZ),</w:t>
      </w:r>
    </w:p>
    <w:p w14:paraId="58867904" w14:textId="77777777" w:rsidR="00394656" w:rsidRDefault="00000000">
      <w:pPr>
        <w:widowControl/>
        <w:numPr>
          <w:ilvl w:val="1"/>
          <w:numId w:val="6"/>
        </w:numPr>
        <w:shd w:val="clear" w:color="auto" w:fill="FFFFFF"/>
        <w:tabs>
          <w:tab w:val="left" w:pos="426"/>
        </w:tabs>
        <w:spacing w:line="360" w:lineRule="auto"/>
        <w:jc w:val="both"/>
        <w:rPr>
          <w:sz w:val="20"/>
        </w:rPr>
      </w:pPr>
      <w:r>
        <w:rPr>
          <w:sz w:val="20"/>
        </w:rPr>
        <w:t>posiadające świadectwo odbioru przez kontrolę techniczną producenta kończące  formalnie proces technologiczny produkcji z potwierdzeniem wykonania oraz kompletnymi wynikami badania technicznego, wymaganego dla dopuszczenia do ruchu, pozbawione ewentualnych zabezpieczeń związanych z transportem i przygotowane do eksploatacji,</w:t>
      </w:r>
    </w:p>
    <w:p w14:paraId="39DD7F99" w14:textId="77777777" w:rsidR="00394656" w:rsidRDefault="00000000">
      <w:pPr>
        <w:widowControl/>
        <w:numPr>
          <w:ilvl w:val="1"/>
          <w:numId w:val="6"/>
        </w:numPr>
        <w:shd w:val="clear" w:color="auto" w:fill="FFFFFF"/>
        <w:tabs>
          <w:tab w:val="left" w:pos="426"/>
        </w:tabs>
        <w:spacing w:line="360" w:lineRule="auto"/>
        <w:jc w:val="both"/>
        <w:rPr>
          <w:sz w:val="20"/>
        </w:rPr>
      </w:pPr>
      <w:r>
        <w:rPr>
          <w:sz w:val="20"/>
        </w:rPr>
        <w:t xml:space="preserve">z kopią aktualnego Raportu Technicznego drogowego zużycia wodoru (test SORT 2 - SORT 2- </w:t>
      </w:r>
      <w:proofErr w:type="spellStart"/>
      <w:r>
        <w:rPr>
          <w:sz w:val="20"/>
        </w:rPr>
        <w:t>Standardised</w:t>
      </w:r>
      <w:proofErr w:type="spellEnd"/>
      <w:r>
        <w:rPr>
          <w:sz w:val="20"/>
        </w:rPr>
        <w:t xml:space="preserve"> On Road </w:t>
      </w:r>
      <w:proofErr w:type="spellStart"/>
      <w:r>
        <w:rPr>
          <w:sz w:val="20"/>
        </w:rPr>
        <w:t>Tests</w:t>
      </w:r>
      <w:proofErr w:type="spellEnd"/>
      <w:r>
        <w:rPr>
          <w:sz w:val="20"/>
        </w:rPr>
        <w:t xml:space="preserve"> </w:t>
      </w:r>
      <w:proofErr w:type="spellStart"/>
      <w:r>
        <w:rPr>
          <w:sz w:val="20"/>
        </w:rPr>
        <w:t>Cycles</w:t>
      </w:r>
      <w:proofErr w:type="spellEnd"/>
      <w:r>
        <w:rPr>
          <w:sz w:val="20"/>
        </w:rPr>
        <w:t xml:space="preserve"> (S.O.R.T.) </w:t>
      </w:r>
      <w:proofErr w:type="spellStart"/>
      <w:r>
        <w:rPr>
          <w:sz w:val="20"/>
        </w:rPr>
        <w:t>Type</w:t>
      </w:r>
      <w:proofErr w:type="spellEnd"/>
      <w:r>
        <w:rPr>
          <w:sz w:val="20"/>
        </w:rPr>
        <w:t xml:space="preserve">: SORT 2) oferowanego autobusu (w kompletacji i wyposażeniu zbliżonym do wyposażenia i kompletacji autobusów oferowanych w niniejszym postępowaniu). Raport powinien być wykonany wg wytycznych UITP przez niezależną, certyfikowaną jednostkę badawczą, upoważnioną do wykonywania takiego testu. </w:t>
      </w:r>
    </w:p>
    <w:p w14:paraId="0174E5B4" w14:textId="77777777" w:rsidR="00394656" w:rsidRDefault="00000000">
      <w:pPr>
        <w:widowControl/>
        <w:shd w:val="clear" w:color="auto" w:fill="FFFFFF"/>
        <w:tabs>
          <w:tab w:val="left" w:pos="426"/>
        </w:tabs>
        <w:spacing w:line="360" w:lineRule="auto"/>
        <w:ind w:left="1429"/>
        <w:jc w:val="both"/>
        <w:rPr>
          <w:sz w:val="20"/>
        </w:rPr>
      </w:pPr>
      <w:r>
        <w:rPr>
          <w:sz w:val="20"/>
        </w:rPr>
        <w:t>Przedstawiony Raport z wynikami testu SORT 2 powinien dotyczyć autobusu testowanego w kompletacji i wyposażeniu zbliżonym do wyposażenia i kompletacji autobusu oferowanego w niniejszym postępowaniu, co w rozumieniu Zamawiającego oznacza:</w:t>
      </w:r>
    </w:p>
    <w:p w14:paraId="7C9CEB0D" w14:textId="77777777" w:rsidR="00394656" w:rsidRDefault="00000000">
      <w:pPr>
        <w:widowControl/>
        <w:shd w:val="clear" w:color="auto" w:fill="FFFFFF"/>
        <w:tabs>
          <w:tab w:val="left" w:pos="426"/>
        </w:tabs>
        <w:spacing w:line="360" w:lineRule="auto"/>
        <w:ind w:left="1418"/>
        <w:jc w:val="both"/>
        <w:rPr>
          <w:sz w:val="20"/>
        </w:rPr>
      </w:pPr>
      <w:r>
        <w:rPr>
          <w:sz w:val="20"/>
        </w:rPr>
        <w:t xml:space="preserve">- marka/typ pojazdu – marka/typ autobusu testowanego identyczne jak   marka/typ autobusu oferowanego w niniejszym postępowaniu, </w:t>
      </w:r>
    </w:p>
    <w:p w14:paraId="2AF24890" w14:textId="77777777" w:rsidR="00394656" w:rsidRDefault="00000000">
      <w:pPr>
        <w:widowControl/>
        <w:shd w:val="clear" w:color="auto" w:fill="FFFFFF"/>
        <w:tabs>
          <w:tab w:val="left" w:pos="426"/>
        </w:tabs>
        <w:spacing w:line="360" w:lineRule="auto"/>
        <w:ind w:left="1418"/>
        <w:jc w:val="both"/>
        <w:rPr>
          <w:sz w:val="20"/>
        </w:rPr>
      </w:pPr>
      <w:r>
        <w:rPr>
          <w:sz w:val="20"/>
        </w:rPr>
        <w:t>- silnik/silniki trakcyjne – marka i typ – identyczne / moc [kW] i moment [</w:t>
      </w:r>
      <w:proofErr w:type="spellStart"/>
      <w:r>
        <w:rPr>
          <w:sz w:val="20"/>
        </w:rPr>
        <w:t>Nm</w:t>
      </w:r>
      <w:proofErr w:type="spellEnd"/>
      <w:r>
        <w:rPr>
          <w:sz w:val="20"/>
        </w:rPr>
        <w:t>]  silnika autobusu testowanego są nie mniejsze niż w oferowanym autobusie,</w:t>
      </w:r>
    </w:p>
    <w:p w14:paraId="2BD67E7A" w14:textId="77777777" w:rsidR="00394656" w:rsidRDefault="00000000">
      <w:pPr>
        <w:widowControl/>
        <w:shd w:val="clear" w:color="auto" w:fill="FFFFFF"/>
        <w:tabs>
          <w:tab w:val="left" w:pos="426"/>
        </w:tabs>
        <w:spacing w:line="360" w:lineRule="auto"/>
        <w:ind w:left="1418"/>
        <w:jc w:val="both"/>
        <w:rPr>
          <w:sz w:val="20"/>
        </w:rPr>
      </w:pPr>
      <w:r>
        <w:rPr>
          <w:sz w:val="20"/>
        </w:rPr>
        <w:t>- wodorowe ogniwo paliwowe – identyczne,</w:t>
      </w:r>
    </w:p>
    <w:p w14:paraId="5EBED0B5" w14:textId="77777777" w:rsidR="00394656" w:rsidRDefault="00000000">
      <w:pPr>
        <w:widowControl/>
        <w:shd w:val="clear" w:color="auto" w:fill="FFFFFF"/>
        <w:tabs>
          <w:tab w:val="left" w:pos="426"/>
        </w:tabs>
        <w:spacing w:line="360" w:lineRule="auto"/>
        <w:ind w:left="1418"/>
        <w:jc w:val="both"/>
        <w:rPr>
          <w:sz w:val="20"/>
        </w:rPr>
      </w:pPr>
      <w:r>
        <w:rPr>
          <w:sz w:val="20"/>
        </w:rPr>
        <w:t>- most napędowy – marka/typ oraz przełożenie przekładni głównej – identyczne,</w:t>
      </w:r>
    </w:p>
    <w:p w14:paraId="5959870B" w14:textId="77777777" w:rsidR="00394656" w:rsidRDefault="00000000">
      <w:pPr>
        <w:widowControl/>
        <w:shd w:val="clear" w:color="auto" w:fill="FFFFFF"/>
        <w:tabs>
          <w:tab w:val="left" w:pos="426"/>
        </w:tabs>
        <w:spacing w:line="360" w:lineRule="auto"/>
        <w:ind w:left="1418"/>
        <w:jc w:val="both"/>
        <w:rPr>
          <w:sz w:val="20"/>
        </w:rPr>
      </w:pPr>
      <w:r>
        <w:rPr>
          <w:sz w:val="20"/>
        </w:rPr>
        <w:t>- ogumienie i koła – rozmiar, kategoria prędkości – identyczne,</w:t>
      </w:r>
    </w:p>
    <w:p w14:paraId="5A9EA249" w14:textId="77777777" w:rsidR="00394656" w:rsidRDefault="00000000">
      <w:pPr>
        <w:widowControl/>
        <w:shd w:val="clear" w:color="auto" w:fill="FFFFFF"/>
        <w:tabs>
          <w:tab w:val="left" w:pos="426"/>
        </w:tabs>
        <w:spacing w:line="360" w:lineRule="auto"/>
        <w:ind w:left="1418"/>
        <w:jc w:val="both"/>
        <w:rPr>
          <w:sz w:val="20"/>
        </w:rPr>
      </w:pPr>
      <w:r>
        <w:rPr>
          <w:sz w:val="20"/>
        </w:rPr>
        <w:t>- wymiary pojazdu (długość /szerokość/ wysokość) [m] – wskazane wymiary autobusu testowanego nie mniejsze od wskazanych wymiarów autobusu  oferowanego w postępowaniu,</w:t>
      </w:r>
    </w:p>
    <w:p w14:paraId="12C4BCF0" w14:textId="77777777" w:rsidR="00394656" w:rsidRDefault="00000000">
      <w:pPr>
        <w:widowControl/>
        <w:numPr>
          <w:ilvl w:val="1"/>
          <w:numId w:val="6"/>
        </w:numPr>
        <w:shd w:val="clear" w:color="auto" w:fill="FFFFFF"/>
        <w:tabs>
          <w:tab w:val="left" w:pos="426"/>
        </w:tabs>
        <w:spacing w:line="360" w:lineRule="auto"/>
        <w:jc w:val="both"/>
        <w:rPr>
          <w:sz w:val="20"/>
        </w:rPr>
      </w:pPr>
      <w:r>
        <w:rPr>
          <w:sz w:val="20"/>
        </w:rPr>
        <w:t>z aktualnym świadectwem homologacji dla oferowanego typu pojazdu z uwzględnieniem zaoferowanej kompletacji wydanego przez uprawniony podmiot, w rozumieniu nw. przepisów:</w:t>
      </w:r>
    </w:p>
    <w:p w14:paraId="209104AD" w14:textId="77777777" w:rsidR="00394656" w:rsidRDefault="00000000">
      <w:pPr>
        <w:widowControl/>
        <w:shd w:val="clear" w:color="auto" w:fill="FFFFFF"/>
        <w:tabs>
          <w:tab w:val="left" w:pos="426"/>
        </w:tabs>
        <w:spacing w:line="360" w:lineRule="auto"/>
        <w:ind w:left="1985" w:hanging="566"/>
        <w:jc w:val="both"/>
        <w:rPr>
          <w:sz w:val="20"/>
        </w:rPr>
      </w:pPr>
      <w:r>
        <w:rPr>
          <w:sz w:val="20"/>
        </w:rPr>
        <w:t>2.4.1. Ustawy z dnia 20 czerwca 1997 r. - Prawo o ruchu drogowym (</w:t>
      </w:r>
      <w:proofErr w:type="spellStart"/>
      <w:r>
        <w:rPr>
          <w:sz w:val="20"/>
        </w:rPr>
        <w:t>t.j</w:t>
      </w:r>
      <w:proofErr w:type="spellEnd"/>
      <w:r>
        <w:rPr>
          <w:sz w:val="20"/>
        </w:rPr>
        <w:t xml:space="preserve">. Dz. U. z 2023 r. poz. 1047 z </w:t>
      </w:r>
      <w:proofErr w:type="spellStart"/>
      <w:r>
        <w:rPr>
          <w:sz w:val="20"/>
        </w:rPr>
        <w:t>późn</w:t>
      </w:r>
      <w:proofErr w:type="spellEnd"/>
      <w:r>
        <w:rPr>
          <w:sz w:val="20"/>
        </w:rPr>
        <w:t>. zm.)., wraz z załącznikami (opisem technicznym do celów homologacji typu pojazdu), uprawniające do wprowadzenia oferowanego pojazdu do ruchu na terenie Polski oraz Rozporządzenia Ministra Infrastruktury z dnia 2 sierpnia 2023 r. w sprawie homologacji typu pojazdów (Dz. U. poz. 1651).</w:t>
      </w:r>
    </w:p>
    <w:p w14:paraId="766D313E" w14:textId="77777777" w:rsidR="00394656" w:rsidRDefault="00000000">
      <w:pPr>
        <w:widowControl/>
        <w:shd w:val="clear" w:color="auto" w:fill="FFFFFF"/>
        <w:tabs>
          <w:tab w:val="left" w:pos="426"/>
        </w:tabs>
        <w:spacing w:line="360" w:lineRule="auto"/>
        <w:ind w:left="1985" w:hanging="566"/>
        <w:jc w:val="both"/>
        <w:rPr>
          <w:sz w:val="20"/>
          <w:shd w:val="clear" w:color="auto" w:fill="F1C232"/>
        </w:rPr>
      </w:pPr>
      <w:r>
        <w:rPr>
          <w:sz w:val="20"/>
        </w:rPr>
        <w:t>2.4.2. Rozporządzenia Ministra Infrastruktury z dnia 31 grudnia 2002 r. w sprawie warunków technicznych pojazdów oraz zakresu ich niezbędnego wyposażenia (</w:t>
      </w:r>
      <w:proofErr w:type="spellStart"/>
      <w:r>
        <w:rPr>
          <w:sz w:val="20"/>
        </w:rPr>
        <w:t>t.j</w:t>
      </w:r>
      <w:proofErr w:type="spellEnd"/>
      <w:r>
        <w:rPr>
          <w:sz w:val="20"/>
        </w:rPr>
        <w:t>. Dz. U. z 2024 r. poz. 502).</w:t>
      </w:r>
    </w:p>
    <w:p w14:paraId="560713E7" w14:textId="77777777" w:rsidR="00394656" w:rsidRDefault="00000000">
      <w:pPr>
        <w:widowControl/>
        <w:shd w:val="clear" w:color="auto" w:fill="FFFFFF"/>
        <w:tabs>
          <w:tab w:val="left" w:pos="426"/>
        </w:tabs>
        <w:spacing w:line="360" w:lineRule="auto"/>
        <w:ind w:left="1985" w:hanging="566"/>
        <w:jc w:val="both"/>
        <w:rPr>
          <w:sz w:val="20"/>
        </w:rPr>
      </w:pPr>
      <w:r>
        <w:rPr>
          <w:sz w:val="20"/>
        </w:rPr>
        <w:t xml:space="preserve">2.4.3. Rozporządzenie Parlamentu Europejskiego i Rady (UE) 2018/858 z dnia 30 maja 2018 r. w sprawie homologacji i nadzoru rynku pojazdów silnikowych i ich przyczep oraz układów, komponentów i oddzielnych zespołów technicznych przeznaczonych do tych pojazdów, zmieniające rozporządzenie (WE) nr 715/2007 i (WE) nr 595/2009 oraz uchylające dyrektywę 2007/46/WE (Dz. U. UE. L. z 2018 r. Nr 151, str. 1 z </w:t>
      </w:r>
      <w:proofErr w:type="spellStart"/>
      <w:r>
        <w:rPr>
          <w:sz w:val="20"/>
        </w:rPr>
        <w:t>późn</w:t>
      </w:r>
      <w:proofErr w:type="spellEnd"/>
      <w:r>
        <w:rPr>
          <w:sz w:val="20"/>
        </w:rPr>
        <w:t>. zm.).</w:t>
      </w:r>
    </w:p>
    <w:p w14:paraId="689372D6" w14:textId="77777777" w:rsidR="00394656" w:rsidRDefault="00000000">
      <w:pPr>
        <w:widowControl/>
        <w:shd w:val="clear" w:color="auto" w:fill="FFFFFF"/>
        <w:tabs>
          <w:tab w:val="left" w:pos="426"/>
        </w:tabs>
        <w:spacing w:line="360" w:lineRule="auto"/>
        <w:ind w:left="1985" w:hanging="566"/>
        <w:jc w:val="both"/>
        <w:rPr>
          <w:sz w:val="20"/>
        </w:rPr>
      </w:pPr>
      <w:r>
        <w:rPr>
          <w:sz w:val="20"/>
        </w:rPr>
        <w:lastRenderedPageBreak/>
        <w:t>2.4.4.Rozporządzenie Parlamentu Europejskiego i Rady (UE) 2019/2144 z dnia 27 listopada 2019 r. w sprawie wymogów dotyczących homologacji typu pojazdów silnikowych i ich przyczep oraz układów, komponentów i oddzielnych zespołów technicznych przeznaczonych do tych pojazdów, w odniesieniu do ich ogólnego bezpieczeństwa oraz ochrony osób znajdujących się w pojeździe i niechronionych uczestników ruchu drogowego, zmieniające rozporządzenie Parlamentu Europejskiego i Rady (UE) 2018/858 oraz uchylające rozporządzenia Parlamentu Europejskiego i Rady (WE) nr 78/2009, (WE) nr 79/2009 i (WE) nr 661/2009 oraz rozporządzenia Komisji (WE) nr 631/2009, (UE) nr 406/2010, (UE) nr 672/2010, (UE) nr 1003/2010, (UE) nr 1005/2010, (UE) nr 1008/2010, (UE) nr 1009/2010, (UE) nr 19/2011, (UE) nr 109/2011, (UE) nr 458/2011, (UE) nr 65/2012, (UE) nr 130/2012, (UE) nr 347/2012, (UE) nr 351/2012, (UE) nr 1230/2012 i (UE) 2015/166 (Tekst mający znaczenie dla EOG)</w:t>
      </w:r>
    </w:p>
    <w:p w14:paraId="7BA9677C" w14:textId="77777777" w:rsidR="00394656" w:rsidRDefault="00000000">
      <w:pPr>
        <w:widowControl/>
        <w:numPr>
          <w:ilvl w:val="1"/>
          <w:numId w:val="6"/>
        </w:numPr>
        <w:shd w:val="clear" w:color="auto" w:fill="FFFFFF"/>
        <w:tabs>
          <w:tab w:val="left" w:pos="426"/>
        </w:tabs>
        <w:spacing w:line="360" w:lineRule="auto"/>
        <w:jc w:val="both"/>
        <w:rPr>
          <w:sz w:val="20"/>
        </w:rPr>
      </w:pPr>
      <w:r>
        <w:rPr>
          <w:sz w:val="20"/>
        </w:rPr>
        <w:t>z naładowanym całkowicie magazynem energii oraz pełnym zbiornikiem płynu do spryskiwacza szyb.</w:t>
      </w:r>
    </w:p>
    <w:p w14:paraId="2CF407E5" w14:textId="77777777" w:rsidR="00394656" w:rsidRDefault="00000000">
      <w:pPr>
        <w:widowControl/>
        <w:numPr>
          <w:ilvl w:val="3"/>
          <w:numId w:val="10"/>
        </w:numPr>
        <w:tabs>
          <w:tab w:val="left" w:pos="426"/>
        </w:tabs>
        <w:spacing w:line="360" w:lineRule="auto"/>
        <w:ind w:left="426" w:hanging="426"/>
        <w:jc w:val="both"/>
        <w:rPr>
          <w:sz w:val="20"/>
        </w:rPr>
      </w:pPr>
      <w:r>
        <w:rPr>
          <w:sz w:val="20"/>
        </w:rPr>
        <w:t xml:space="preserve">Przekazanie autobusów nastąpi w siedzibie Zamawiającego, tj. na terenie Miejskiego Zakładu Komunikacyjnego w Bielsku-Białej Sp. z o.o., ul. Długa 50 na stanowisku kontroli pojazdów, przy czym Wykonawca jest obowiązany dostarczyć autobusy do siedziby Zamawiającego własnym staraniem, na swój koszt i odpowiedzialność. </w:t>
      </w:r>
    </w:p>
    <w:p w14:paraId="28DF9BCF" w14:textId="77777777" w:rsidR="00394656" w:rsidRDefault="00000000">
      <w:pPr>
        <w:widowControl/>
        <w:numPr>
          <w:ilvl w:val="3"/>
          <w:numId w:val="10"/>
        </w:numPr>
        <w:tabs>
          <w:tab w:val="left" w:pos="426"/>
        </w:tabs>
        <w:spacing w:line="360" w:lineRule="auto"/>
        <w:ind w:left="426" w:hanging="426"/>
        <w:jc w:val="both"/>
        <w:rPr>
          <w:sz w:val="20"/>
        </w:rPr>
      </w:pPr>
      <w:r>
        <w:rPr>
          <w:sz w:val="20"/>
        </w:rPr>
        <w:t>Zamawiający będzie dokonywał odbioru autobusów tylko w dni robocze tj. od poniedziałku do piątku, w godzinach od 7.00 do 15.00, maksymalnie po dwa autobusy dziennie, przy czym jednocześnie może być prowadzony odbiór maksymalnie jednego autobusu.</w:t>
      </w:r>
    </w:p>
    <w:p w14:paraId="25690FD8" w14:textId="77777777" w:rsidR="00394656" w:rsidRDefault="00000000">
      <w:pPr>
        <w:widowControl/>
        <w:numPr>
          <w:ilvl w:val="3"/>
          <w:numId w:val="10"/>
        </w:numPr>
        <w:tabs>
          <w:tab w:val="left" w:pos="426"/>
        </w:tabs>
        <w:spacing w:line="360" w:lineRule="auto"/>
        <w:ind w:left="426" w:hanging="426"/>
        <w:jc w:val="both"/>
        <w:rPr>
          <w:sz w:val="20"/>
        </w:rPr>
      </w:pPr>
      <w:r>
        <w:rPr>
          <w:sz w:val="20"/>
        </w:rPr>
        <w:t xml:space="preserve">Przekazanie i odbiór autobusów odbywać się będzie komisyjnie przez upoważnionych przedstawicieli Wykonawcy i Zamawiającego, którzy tworzą Komisję Odbioru. </w:t>
      </w:r>
    </w:p>
    <w:p w14:paraId="4A919B6C" w14:textId="77777777" w:rsidR="00394656" w:rsidRDefault="00000000">
      <w:pPr>
        <w:widowControl/>
        <w:numPr>
          <w:ilvl w:val="3"/>
          <w:numId w:val="10"/>
        </w:numPr>
        <w:tabs>
          <w:tab w:val="left" w:pos="426"/>
        </w:tabs>
        <w:spacing w:line="360" w:lineRule="auto"/>
        <w:ind w:left="426" w:hanging="426"/>
        <w:jc w:val="both"/>
        <w:rPr>
          <w:sz w:val="20"/>
        </w:rPr>
      </w:pPr>
      <w:r>
        <w:rPr>
          <w:sz w:val="20"/>
        </w:rPr>
        <w:t xml:space="preserve">W trakcie odbioru Wykonawca jest obowiązany do wydania Zamawiającemu wraz z autobusami: </w:t>
      </w:r>
    </w:p>
    <w:p w14:paraId="4F0462CA" w14:textId="77777777" w:rsidR="00394656" w:rsidRDefault="00000000">
      <w:pPr>
        <w:widowControl/>
        <w:pBdr>
          <w:top w:val="nil"/>
          <w:left w:val="nil"/>
          <w:bottom w:val="nil"/>
          <w:right w:val="nil"/>
          <w:between w:val="nil"/>
        </w:pBdr>
        <w:tabs>
          <w:tab w:val="left" w:pos="993"/>
        </w:tabs>
        <w:spacing w:line="360" w:lineRule="auto"/>
        <w:ind w:left="426"/>
        <w:jc w:val="both"/>
        <w:rPr>
          <w:color w:val="000000"/>
          <w:sz w:val="20"/>
        </w:rPr>
      </w:pPr>
      <w:r>
        <w:rPr>
          <w:color w:val="000000"/>
          <w:sz w:val="20"/>
        </w:rPr>
        <w:t xml:space="preserve">6.1. sporządzonej w języku polskim dokumentacji technicznej autobusu obejmującej: </w:t>
      </w:r>
    </w:p>
    <w:p w14:paraId="764EB014" w14:textId="77777777" w:rsidR="00394656" w:rsidRDefault="00000000">
      <w:pPr>
        <w:shd w:val="clear" w:color="auto" w:fill="FFFFFF"/>
        <w:spacing w:line="360" w:lineRule="auto"/>
        <w:ind w:left="1701" w:hanging="708"/>
        <w:jc w:val="both"/>
        <w:rPr>
          <w:sz w:val="20"/>
        </w:rPr>
      </w:pPr>
      <w:r>
        <w:rPr>
          <w:sz w:val="20"/>
        </w:rPr>
        <w:t xml:space="preserve">6.1.1.  instrukcję fabryczną w zakresie prawidłowej obsługi i eksploatacji autobusu - 2 egzemplarze, </w:t>
      </w:r>
    </w:p>
    <w:p w14:paraId="43C5E128" w14:textId="77777777" w:rsidR="00394656" w:rsidRDefault="00000000">
      <w:pPr>
        <w:shd w:val="clear" w:color="auto" w:fill="FFFFFF"/>
        <w:spacing w:line="360" w:lineRule="auto"/>
        <w:ind w:left="1701" w:hanging="708"/>
        <w:jc w:val="both"/>
        <w:rPr>
          <w:sz w:val="20"/>
        </w:rPr>
      </w:pPr>
      <w:r>
        <w:rPr>
          <w:sz w:val="20"/>
        </w:rPr>
        <w:t xml:space="preserve">6.1.2.  instrukcję napraw autobusów – 2 egzemplarze, </w:t>
      </w:r>
    </w:p>
    <w:p w14:paraId="195B98F8" w14:textId="77777777" w:rsidR="00394656" w:rsidRDefault="00000000">
      <w:pPr>
        <w:shd w:val="clear" w:color="auto" w:fill="FFFFFF"/>
        <w:spacing w:line="360" w:lineRule="auto"/>
        <w:ind w:left="1701" w:hanging="708"/>
        <w:jc w:val="both"/>
        <w:rPr>
          <w:sz w:val="20"/>
        </w:rPr>
      </w:pPr>
      <w:r>
        <w:rPr>
          <w:sz w:val="20"/>
        </w:rPr>
        <w:t xml:space="preserve">6.1.3.  schemat instalacji elektrycznej (w tym instalacji oświetleniowej i sygnalizacyjnej) – </w:t>
      </w:r>
      <w:r>
        <w:rPr>
          <w:sz w:val="20"/>
        </w:rPr>
        <w:br/>
        <w:t>2 egzemplarze,</w:t>
      </w:r>
    </w:p>
    <w:p w14:paraId="6A0828F9" w14:textId="77777777" w:rsidR="00394656" w:rsidRDefault="00000000">
      <w:pPr>
        <w:shd w:val="clear" w:color="auto" w:fill="FFFFFF"/>
        <w:spacing w:line="360" w:lineRule="auto"/>
        <w:ind w:left="1701" w:hanging="708"/>
        <w:jc w:val="both"/>
        <w:rPr>
          <w:sz w:val="20"/>
        </w:rPr>
      </w:pPr>
      <w:r>
        <w:rPr>
          <w:sz w:val="20"/>
        </w:rPr>
        <w:t>6.1.4. schemat instalacji elektrycznej DC HV wraz z rozmieszczeniem akumulatora trakcyjnego, zasilania i sterowania silnika trakcyjnego – 2 egzemplarze,</w:t>
      </w:r>
    </w:p>
    <w:p w14:paraId="5618D237" w14:textId="77777777" w:rsidR="00394656" w:rsidRDefault="00000000">
      <w:pPr>
        <w:shd w:val="clear" w:color="auto" w:fill="FFFFFF"/>
        <w:spacing w:line="360" w:lineRule="auto"/>
        <w:ind w:left="1701" w:hanging="708"/>
        <w:jc w:val="both"/>
        <w:rPr>
          <w:sz w:val="20"/>
        </w:rPr>
      </w:pPr>
      <w:r>
        <w:rPr>
          <w:sz w:val="20"/>
        </w:rPr>
        <w:t xml:space="preserve">6.1.5.  schemat instalacji wodorowej - 2 egzemplarze,  </w:t>
      </w:r>
    </w:p>
    <w:p w14:paraId="11456831" w14:textId="77777777" w:rsidR="00394656" w:rsidRDefault="00000000">
      <w:pPr>
        <w:shd w:val="clear" w:color="auto" w:fill="FFFFFF"/>
        <w:spacing w:line="360" w:lineRule="auto"/>
        <w:ind w:left="993"/>
        <w:jc w:val="both"/>
        <w:rPr>
          <w:sz w:val="20"/>
        </w:rPr>
      </w:pPr>
      <w:r>
        <w:rPr>
          <w:sz w:val="20"/>
        </w:rPr>
        <w:t xml:space="preserve">6.1.6.  schemat układu pneumatycznego i hamulcowego – 2 egzemplarze, </w:t>
      </w:r>
    </w:p>
    <w:p w14:paraId="2EBADBF8" w14:textId="77777777" w:rsidR="00394656" w:rsidRDefault="00000000">
      <w:pPr>
        <w:shd w:val="clear" w:color="auto" w:fill="FFFFFF"/>
        <w:spacing w:line="360" w:lineRule="auto"/>
        <w:ind w:left="1701" w:hanging="708"/>
        <w:jc w:val="both"/>
        <w:rPr>
          <w:sz w:val="20"/>
        </w:rPr>
      </w:pPr>
      <w:r>
        <w:rPr>
          <w:sz w:val="20"/>
        </w:rPr>
        <w:t xml:space="preserve">6.1.7.  schemat układu chłodzenia – 2 egzemplarze, </w:t>
      </w:r>
    </w:p>
    <w:p w14:paraId="51958D76" w14:textId="77777777" w:rsidR="00394656" w:rsidRDefault="00000000">
      <w:pPr>
        <w:shd w:val="clear" w:color="auto" w:fill="FFFFFF"/>
        <w:spacing w:line="360" w:lineRule="auto"/>
        <w:ind w:left="993"/>
        <w:jc w:val="both"/>
        <w:rPr>
          <w:sz w:val="20"/>
        </w:rPr>
      </w:pPr>
      <w:r>
        <w:rPr>
          <w:sz w:val="20"/>
        </w:rPr>
        <w:t xml:space="preserve">6.1.8.  schematy układów hydraulicznych – 2 egzemplarze, </w:t>
      </w:r>
    </w:p>
    <w:p w14:paraId="7160D5EF" w14:textId="77777777" w:rsidR="00394656" w:rsidRDefault="00000000">
      <w:pPr>
        <w:shd w:val="clear" w:color="auto" w:fill="FFFFFF"/>
        <w:spacing w:line="360" w:lineRule="auto"/>
        <w:ind w:left="993"/>
        <w:jc w:val="both"/>
        <w:rPr>
          <w:sz w:val="20"/>
        </w:rPr>
      </w:pPr>
      <w:r>
        <w:rPr>
          <w:sz w:val="20"/>
        </w:rPr>
        <w:t xml:space="preserve">6.1.9.  schemat układu kierowniczego – 2 egzemplarze, </w:t>
      </w:r>
    </w:p>
    <w:p w14:paraId="2AFC2B82" w14:textId="77777777" w:rsidR="00394656" w:rsidRDefault="00000000">
      <w:pPr>
        <w:shd w:val="clear" w:color="auto" w:fill="FFFFFF"/>
        <w:spacing w:line="360" w:lineRule="auto"/>
        <w:ind w:left="993"/>
        <w:jc w:val="both"/>
        <w:rPr>
          <w:sz w:val="20"/>
        </w:rPr>
      </w:pPr>
      <w:r>
        <w:rPr>
          <w:sz w:val="20"/>
        </w:rPr>
        <w:t xml:space="preserve">6.1.10.  dokładną instrukcję (harmonogram) czynności obsługowych – 2 egzemplarze, </w:t>
      </w:r>
    </w:p>
    <w:p w14:paraId="271DF378" w14:textId="77777777" w:rsidR="00394656" w:rsidRDefault="00000000">
      <w:pPr>
        <w:shd w:val="clear" w:color="auto" w:fill="FFFFFF"/>
        <w:spacing w:line="360" w:lineRule="auto"/>
        <w:ind w:left="993"/>
        <w:jc w:val="both"/>
        <w:rPr>
          <w:sz w:val="20"/>
        </w:rPr>
      </w:pPr>
      <w:r>
        <w:rPr>
          <w:sz w:val="20"/>
        </w:rPr>
        <w:t>6.1.11.  katalog części zamiennych – 2 egzemplarze.</w:t>
      </w:r>
    </w:p>
    <w:p w14:paraId="431202E2" w14:textId="77777777" w:rsidR="00394656" w:rsidRDefault="00000000">
      <w:pPr>
        <w:widowControl/>
        <w:pBdr>
          <w:top w:val="nil"/>
          <w:left w:val="nil"/>
          <w:bottom w:val="nil"/>
          <w:right w:val="nil"/>
          <w:between w:val="nil"/>
        </w:pBdr>
        <w:spacing w:line="360" w:lineRule="auto"/>
        <w:ind w:left="426"/>
        <w:jc w:val="both"/>
        <w:rPr>
          <w:color w:val="000000"/>
          <w:sz w:val="20"/>
        </w:rPr>
      </w:pPr>
      <w:r>
        <w:rPr>
          <w:b/>
          <w:color w:val="000000"/>
          <w:sz w:val="20"/>
        </w:rPr>
        <w:t>UWAGA!</w:t>
      </w:r>
      <w:r>
        <w:rPr>
          <w:color w:val="000000"/>
          <w:sz w:val="20"/>
        </w:rPr>
        <w:t xml:space="preserve"> Zamawiający wymaga, aby instrukcje, schematy, katalogi opisane  w punktach 6.1.2. do 6.1.11. zostały dostarczone przez Wykonawcę - po wcześniejszym uzgodnieniu z Zamawiającym - w wersji elektronicznej z odpowiednim oprogramowaniem, aktualizowanym (na koszt Wykonawcy) w okresie 10 lat. </w:t>
      </w:r>
    </w:p>
    <w:p w14:paraId="25056C19" w14:textId="77777777" w:rsidR="00394656" w:rsidRDefault="00000000">
      <w:pPr>
        <w:widowControl/>
        <w:pBdr>
          <w:top w:val="nil"/>
          <w:left w:val="nil"/>
          <w:bottom w:val="nil"/>
          <w:right w:val="nil"/>
          <w:between w:val="nil"/>
        </w:pBdr>
        <w:tabs>
          <w:tab w:val="left" w:pos="993"/>
        </w:tabs>
        <w:spacing w:line="360" w:lineRule="auto"/>
        <w:ind w:left="426"/>
        <w:jc w:val="both"/>
        <w:rPr>
          <w:color w:val="000000"/>
          <w:sz w:val="20"/>
        </w:rPr>
      </w:pPr>
      <w:r>
        <w:rPr>
          <w:color w:val="000000"/>
          <w:sz w:val="20"/>
        </w:rPr>
        <w:t xml:space="preserve">6.2. dokumentacji umożliwiającej rejestrację autobusów na terenie Rzeczypospolitej Polskiej, </w:t>
      </w:r>
    </w:p>
    <w:p w14:paraId="5C10C64F" w14:textId="77777777" w:rsidR="00394656" w:rsidRDefault="00000000">
      <w:pPr>
        <w:widowControl/>
        <w:tabs>
          <w:tab w:val="left" w:pos="993"/>
        </w:tabs>
        <w:spacing w:line="360" w:lineRule="auto"/>
        <w:ind w:left="426"/>
        <w:jc w:val="both"/>
        <w:rPr>
          <w:sz w:val="20"/>
          <w:highlight w:val="white"/>
        </w:rPr>
      </w:pPr>
      <w:r>
        <w:rPr>
          <w:sz w:val="20"/>
        </w:rPr>
        <w:t xml:space="preserve">6.3. dokumentacji gwarancyjnej (Kart Gwarancyjnych) opisanych w </w:t>
      </w:r>
      <w:r>
        <w:rPr>
          <w:b/>
          <w:sz w:val="20"/>
          <w:highlight w:val="white"/>
        </w:rPr>
        <w:t xml:space="preserve">Załączniku Nr 2 do Umowy </w:t>
      </w:r>
      <w:r>
        <w:rPr>
          <w:sz w:val="20"/>
          <w:highlight w:val="white"/>
        </w:rPr>
        <w:t xml:space="preserve">pod nazwą „Warunki gwarancji”. </w:t>
      </w:r>
    </w:p>
    <w:p w14:paraId="0A94ACA1" w14:textId="77777777" w:rsidR="00394656" w:rsidRDefault="00000000">
      <w:pPr>
        <w:widowControl/>
        <w:numPr>
          <w:ilvl w:val="3"/>
          <w:numId w:val="10"/>
        </w:numPr>
        <w:pBdr>
          <w:top w:val="nil"/>
          <w:left w:val="nil"/>
          <w:bottom w:val="nil"/>
          <w:right w:val="nil"/>
          <w:between w:val="nil"/>
        </w:pBdr>
        <w:tabs>
          <w:tab w:val="left" w:pos="426"/>
        </w:tabs>
        <w:spacing w:line="360" w:lineRule="auto"/>
        <w:ind w:left="426" w:hanging="426"/>
        <w:jc w:val="both"/>
        <w:rPr>
          <w:color w:val="000000"/>
          <w:sz w:val="20"/>
        </w:rPr>
      </w:pPr>
      <w:r>
        <w:rPr>
          <w:sz w:val="20"/>
        </w:rPr>
        <w:t xml:space="preserve">Wykonawca zobowiązuje się - nie później niż przy dostawie pierwszego autobusu - do dostarczenia na swój koszt (nieodpłatnie) zestawu przyrządów diagnostycznych wraz z instrukcjami </w:t>
      </w:r>
      <w:r>
        <w:rPr>
          <w:color w:val="000000"/>
          <w:sz w:val="20"/>
        </w:rPr>
        <w:t xml:space="preserve">obsługi i licencjonowanym, aktualizowanym </w:t>
      </w:r>
      <w:r>
        <w:rPr>
          <w:color w:val="000000"/>
          <w:sz w:val="20"/>
        </w:rPr>
        <w:lastRenderedPageBreak/>
        <w:t xml:space="preserve">przez minimum 10 lat, oprogramowaniem w języku polskim oraz narzędzia specjalistyczne umożliwiające udzielenie Zamawiającemu autoryzacji wewnętrznej w zakresie, co najmniej wykonywania obsług technicznych oraz napraw bieżących w technologii wymiany uszkodzonych zespołów  podzespołów oraz częściowej naprawy zespołów i podzespołów z wymianą części. Asortyment przyrządów diagnostycznych oraz narzędzi specjalistycznych Wykonawca ustali wraz z Zamawiającym. </w:t>
      </w:r>
    </w:p>
    <w:p w14:paraId="04AF4D7F" w14:textId="77777777" w:rsidR="00394656" w:rsidRDefault="00000000">
      <w:pPr>
        <w:widowControl/>
        <w:numPr>
          <w:ilvl w:val="3"/>
          <w:numId w:val="10"/>
        </w:numPr>
        <w:pBdr>
          <w:top w:val="nil"/>
          <w:left w:val="nil"/>
          <w:bottom w:val="nil"/>
          <w:right w:val="nil"/>
          <w:between w:val="nil"/>
        </w:pBdr>
        <w:shd w:val="clear" w:color="auto" w:fill="FFFFFF"/>
        <w:tabs>
          <w:tab w:val="left" w:pos="426"/>
        </w:tabs>
        <w:spacing w:line="360" w:lineRule="auto"/>
        <w:jc w:val="both"/>
        <w:rPr>
          <w:color w:val="000000"/>
          <w:sz w:val="20"/>
        </w:rPr>
      </w:pPr>
      <w:r>
        <w:rPr>
          <w:color w:val="000000"/>
          <w:sz w:val="20"/>
        </w:rPr>
        <w:t>Warunkiem koniecznym do uzyskania pozytywnej oceny odbioru końcowego każdego dostarczonego autobusu, jest pozytywna próba:</w:t>
      </w:r>
    </w:p>
    <w:p w14:paraId="543CACAB" w14:textId="77777777" w:rsidR="00394656" w:rsidRDefault="00000000">
      <w:pPr>
        <w:widowControl/>
        <w:pBdr>
          <w:top w:val="nil"/>
          <w:left w:val="nil"/>
          <w:bottom w:val="nil"/>
          <w:right w:val="nil"/>
          <w:between w:val="nil"/>
        </w:pBdr>
        <w:shd w:val="clear" w:color="auto" w:fill="FFFFFF"/>
        <w:tabs>
          <w:tab w:val="left" w:pos="426"/>
        </w:tabs>
        <w:spacing w:line="360" w:lineRule="auto"/>
        <w:ind w:left="360"/>
        <w:jc w:val="both"/>
        <w:rPr>
          <w:color w:val="000000"/>
          <w:sz w:val="20"/>
        </w:rPr>
      </w:pPr>
      <w:r>
        <w:rPr>
          <w:color w:val="000000"/>
          <w:sz w:val="20"/>
        </w:rPr>
        <w:t>8.1. ładowania magazynu energii, na stanowisku ładowania za pośrednictwem złącza plug-in, udostępnionym przez Zamawiającego,</w:t>
      </w:r>
    </w:p>
    <w:p w14:paraId="36B90A6B" w14:textId="77777777" w:rsidR="00394656" w:rsidRDefault="00000000">
      <w:pPr>
        <w:widowControl/>
        <w:pBdr>
          <w:top w:val="nil"/>
          <w:left w:val="nil"/>
          <w:bottom w:val="nil"/>
          <w:right w:val="nil"/>
          <w:between w:val="nil"/>
        </w:pBdr>
        <w:shd w:val="clear" w:color="auto" w:fill="FFFFFF"/>
        <w:tabs>
          <w:tab w:val="left" w:pos="426"/>
        </w:tabs>
        <w:spacing w:line="360" w:lineRule="auto"/>
        <w:ind w:left="360"/>
        <w:jc w:val="both"/>
        <w:rPr>
          <w:color w:val="000000"/>
          <w:sz w:val="20"/>
        </w:rPr>
      </w:pPr>
      <w:r>
        <w:rPr>
          <w:color w:val="000000"/>
          <w:sz w:val="20"/>
        </w:rPr>
        <w:t>8.2. tankowania paliwa wodorowego na zewnętrznej stacji wodorowej, zlokalizowanej na terenie miasta Bielsko-Biała.</w:t>
      </w:r>
    </w:p>
    <w:p w14:paraId="73D16CBB" w14:textId="77777777" w:rsidR="00394656" w:rsidRDefault="00000000">
      <w:pPr>
        <w:widowControl/>
        <w:pBdr>
          <w:top w:val="nil"/>
          <w:left w:val="nil"/>
          <w:bottom w:val="nil"/>
          <w:right w:val="nil"/>
          <w:between w:val="nil"/>
        </w:pBdr>
        <w:shd w:val="clear" w:color="auto" w:fill="FFFFFF"/>
        <w:spacing w:line="360" w:lineRule="auto"/>
        <w:ind w:left="426" w:hanging="426"/>
        <w:jc w:val="both"/>
        <w:rPr>
          <w:color w:val="000000"/>
          <w:sz w:val="20"/>
          <w:highlight w:val="white"/>
        </w:rPr>
      </w:pPr>
      <w:r>
        <w:rPr>
          <w:color w:val="000000"/>
          <w:sz w:val="20"/>
        </w:rPr>
        <w:t xml:space="preserve">9.  </w:t>
      </w:r>
      <w:r>
        <w:rPr>
          <w:color w:val="000000"/>
          <w:sz w:val="20"/>
          <w:highlight w:val="white"/>
        </w:rPr>
        <w:t>W ramach czynności odbiorczych Wykonawca będzie zobowiązany do zapewnienia Zamawiającemu możliwości przeprowadzenia jazdy próbnej losowo wybranego  autobusu z całości zamówienia (bez pasażerów), na trasie nie krótszej niż 30 km. Jazdę próbną wykonuje pracownik (kierowca) Wykonawcy z udziałem przedstawicieli Zamawiającego uczestniczących w procedurze odbiorowej.</w:t>
      </w:r>
    </w:p>
    <w:p w14:paraId="4445352C" w14:textId="77777777" w:rsidR="00394656" w:rsidRDefault="00000000">
      <w:pPr>
        <w:widowControl/>
        <w:pBdr>
          <w:top w:val="nil"/>
          <w:left w:val="nil"/>
          <w:bottom w:val="nil"/>
          <w:right w:val="nil"/>
          <w:between w:val="nil"/>
        </w:pBdr>
        <w:tabs>
          <w:tab w:val="left" w:pos="426"/>
        </w:tabs>
        <w:spacing w:line="360" w:lineRule="auto"/>
        <w:jc w:val="both"/>
        <w:rPr>
          <w:color w:val="000000"/>
          <w:sz w:val="20"/>
        </w:rPr>
      </w:pPr>
      <w:r>
        <w:rPr>
          <w:color w:val="000000"/>
          <w:sz w:val="20"/>
        </w:rPr>
        <w:t xml:space="preserve">10. Komisja Odbioru z czynności zdawczo-odbiorczych sporządza protokół odbioru, osobno na każdy autobus. </w:t>
      </w:r>
    </w:p>
    <w:p w14:paraId="2E15C0E9" w14:textId="77777777" w:rsidR="00394656" w:rsidRDefault="00000000">
      <w:pPr>
        <w:widowControl/>
        <w:pBdr>
          <w:top w:val="nil"/>
          <w:left w:val="nil"/>
          <w:bottom w:val="nil"/>
          <w:right w:val="nil"/>
          <w:between w:val="nil"/>
        </w:pBdr>
        <w:tabs>
          <w:tab w:val="left" w:pos="426"/>
        </w:tabs>
        <w:spacing w:line="360" w:lineRule="auto"/>
        <w:jc w:val="both"/>
        <w:rPr>
          <w:color w:val="000000"/>
          <w:sz w:val="20"/>
        </w:rPr>
      </w:pPr>
      <w:r>
        <w:rPr>
          <w:color w:val="000000"/>
          <w:sz w:val="20"/>
        </w:rPr>
        <w:t xml:space="preserve">11. W protokole odbioru Zamawiający, w porozumieniu z Wykonawcą, podaje co najmniej: </w:t>
      </w:r>
    </w:p>
    <w:p w14:paraId="13968204" w14:textId="77777777" w:rsidR="00394656" w:rsidRDefault="00000000">
      <w:pPr>
        <w:widowControl/>
        <w:numPr>
          <w:ilvl w:val="1"/>
          <w:numId w:val="2"/>
        </w:numPr>
        <w:pBdr>
          <w:top w:val="nil"/>
          <w:left w:val="nil"/>
          <w:bottom w:val="nil"/>
          <w:right w:val="nil"/>
          <w:between w:val="nil"/>
        </w:pBdr>
        <w:spacing w:line="360" w:lineRule="auto"/>
        <w:ind w:left="993" w:hanging="579"/>
        <w:jc w:val="both"/>
        <w:rPr>
          <w:color w:val="000000"/>
          <w:sz w:val="20"/>
        </w:rPr>
      </w:pPr>
      <w:r>
        <w:rPr>
          <w:color w:val="000000"/>
          <w:sz w:val="20"/>
        </w:rPr>
        <w:t xml:space="preserve">  dane pojazdu: markę i typ, rok produkcji, nr podwozia/nadwozia, nr silnika, nr innych zespołów pojazdu (jeżeli zespoły te zaopatrzono w indywidualne numery), </w:t>
      </w:r>
    </w:p>
    <w:p w14:paraId="10067EFD" w14:textId="77777777" w:rsidR="00394656" w:rsidRDefault="00000000">
      <w:pPr>
        <w:widowControl/>
        <w:numPr>
          <w:ilvl w:val="1"/>
          <w:numId w:val="2"/>
        </w:numPr>
        <w:pBdr>
          <w:top w:val="nil"/>
          <w:left w:val="nil"/>
          <w:bottom w:val="nil"/>
          <w:right w:val="nil"/>
          <w:between w:val="nil"/>
        </w:pBdr>
        <w:spacing w:line="360" w:lineRule="auto"/>
        <w:ind w:left="993" w:hanging="579"/>
        <w:jc w:val="both"/>
        <w:rPr>
          <w:color w:val="000000"/>
          <w:sz w:val="20"/>
        </w:rPr>
      </w:pPr>
      <w:r>
        <w:rPr>
          <w:color w:val="000000"/>
          <w:sz w:val="20"/>
        </w:rPr>
        <w:t xml:space="preserve">  wykaz dokumentów przekazywanych razem z pojazdem (dokumenty gwarancyjne, świadectwo homologacji, itp.), </w:t>
      </w:r>
    </w:p>
    <w:p w14:paraId="644277D7" w14:textId="77777777" w:rsidR="00394656" w:rsidRDefault="00000000">
      <w:pPr>
        <w:widowControl/>
        <w:numPr>
          <w:ilvl w:val="1"/>
          <w:numId w:val="2"/>
        </w:numPr>
        <w:pBdr>
          <w:top w:val="nil"/>
          <w:left w:val="nil"/>
          <w:bottom w:val="nil"/>
          <w:right w:val="nil"/>
          <w:between w:val="nil"/>
        </w:pBdr>
        <w:spacing w:line="360" w:lineRule="auto"/>
        <w:ind w:left="993" w:hanging="579"/>
        <w:jc w:val="both"/>
        <w:rPr>
          <w:color w:val="000000"/>
          <w:sz w:val="20"/>
        </w:rPr>
      </w:pPr>
      <w:r>
        <w:rPr>
          <w:color w:val="000000"/>
          <w:sz w:val="20"/>
        </w:rPr>
        <w:t xml:space="preserve">  określenie kompletności autobusu i jego osprzętu, </w:t>
      </w:r>
    </w:p>
    <w:p w14:paraId="64FC5B54" w14:textId="77777777" w:rsidR="00394656" w:rsidRDefault="00000000">
      <w:pPr>
        <w:widowControl/>
        <w:numPr>
          <w:ilvl w:val="1"/>
          <w:numId w:val="2"/>
        </w:numPr>
        <w:pBdr>
          <w:top w:val="nil"/>
          <w:left w:val="nil"/>
          <w:bottom w:val="nil"/>
          <w:right w:val="nil"/>
          <w:between w:val="nil"/>
        </w:pBdr>
        <w:spacing w:line="360" w:lineRule="auto"/>
        <w:ind w:left="993" w:hanging="579"/>
        <w:jc w:val="both"/>
        <w:rPr>
          <w:color w:val="000000"/>
          <w:sz w:val="20"/>
        </w:rPr>
      </w:pPr>
      <w:r>
        <w:rPr>
          <w:color w:val="000000"/>
          <w:sz w:val="20"/>
        </w:rPr>
        <w:t xml:space="preserve">  określenie dodatkowego wyposażenia zainstalowanego w autobusie, </w:t>
      </w:r>
    </w:p>
    <w:p w14:paraId="404898C1" w14:textId="77777777" w:rsidR="00394656" w:rsidRDefault="00000000">
      <w:pPr>
        <w:widowControl/>
        <w:numPr>
          <w:ilvl w:val="1"/>
          <w:numId w:val="2"/>
        </w:numPr>
        <w:pBdr>
          <w:top w:val="nil"/>
          <w:left w:val="nil"/>
          <w:bottom w:val="nil"/>
          <w:right w:val="nil"/>
          <w:between w:val="nil"/>
        </w:pBdr>
        <w:spacing w:line="360" w:lineRule="auto"/>
        <w:ind w:left="993" w:hanging="579"/>
        <w:jc w:val="both"/>
        <w:rPr>
          <w:color w:val="000000"/>
          <w:sz w:val="20"/>
        </w:rPr>
      </w:pPr>
      <w:r>
        <w:rPr>
          <w:color w:val="000000"/>
          <w:sz w:val="20"/>
        </w:rPr>
        <w:t xml:space="preserve">  określenie aktualnego stanu technicznego autobusu, </w:t>
      </w:r>
    </w:p>
    <w:p w14:paraId="3C190BE4" w14:textId="77777777" w:rsidR="00394656" w:rsidRDefault="00000000">
      <w:pPr>
        <w:widowControl/>
        <w:numPr>
          <w:ilvl w:val="1"/>
          <w:numId w:val="2"/>
        </w:numPr>
        <w:pBdr>
          <w:top w:val="nil"/>
          <w:left w:val="nil"/>
          <w:bottom w:val="nil"/>
          <w:right w:val="nil"/>
          <w:between w:val="nil"/>
        </w:pBdr>
        <w:spacing w:line="360" w:lineRule="auto"/>
        <w:ind w:left="993" w:hanging="579"/>
        <w:jc w:val="both"/>
        <w:rPr>
          <w:color w:val="000000"/>
          <w:sz w:val="20"/>
        </w:rPr>
      </w:pPr>
      <w:r>
        <w:rPr>
          <w:color w:val="000000"/>
          <w:sz w:val="20"/>
        </w:rPr>
        <w:t xml:space="preserve">  datę sporządzenia i podpisy upoważnionych osób (członków Komisji Odbioru) uwierzytelniających powyższe dane. </w:t>
      </w:r>
    </w:p>
    <w:p w14:paraId="27E9F342" w14:textId="77777777" w:rsidR="00394656" w:rsidRDefault="00000000">
      <w:pPr>
        <w:widowControl/>
        <w:pBdr>
          <w:top w:val="nil"/>
          <w:left w:val="nil"/>
          <w:bottom w:val="nil"/>
          <w:right w:val="nil"/>
          <w:between w:val="nil"/>
        </w:pBdr>
        <w:tabs>
          <w:tab w:val="left" w:pos="993"/>
        </w:tabs>
        <w:spacing w:line="360" w:lineRule="auto"/>
        <w:ind w:left="425" w:hanging="425"/>
        <w:jc w:val="both"/>
        <w:rPr>
          <w:color w:val="000000"/>
          <w:sz w:val="20"/>
        </w:rPr>
      </w:pPr>
      <w:r>
        <w:rPr>
          <w:color w:val="000000"/>
          <w:sz w:val="20"/>
        </w:rPr>
        <w:t>12.  W przypadku potwierdzenia zgodności autobusu z wymogami Opisu Przedmiotu Zamówienia,</w:t>
      </w:r>
      <w:r>
        <w:rPr>
          <w:sz w:val="20"/>
        </w:rPr>
        <w:t xml:space="preserve"> </w:t>
      </w:r>
      <w:r>
        <w:rPr>
          <w:color w:val="000000"/>
          <w:sz w:val="20"/>
        </w:rPr>
        <w:t>odbiór</w:t>
      </w:r>
      <w:r>
        <w:rPr>
          <w:sz w:val="20"/>
        </w:rPr>
        <w:t xml:space="preserve"> </w:t>
      </w:r>
      <w:r>
        <w:rPr>
          <w:color w:val="000000"/>
          <w:sz w:val="20"/>
        </w:rPr>
        <w:t xml:space="preserve">techniczny zostanie potwierdzony protokołem odbioru technicznego </w:t>
      </w:r>
      <w:r>
        <w:rPr>
          <w:color w:val="000000"/>
          <w:sz w:val="20"/>
          <w:highlight w:val="white"/>
        </w:rPr>
        <w:t>(Załącznik Nr 1</w:t>
      </w:r>
      <w:r>
        <w:rPr>
          <w:sz w:val="20"/>
          <w:highlight w:val="white"/>
        </w:rPr>
        <w:t>6</w:t>
      </w:r>
      <w:r>
        <w:rPr>
          <w:color w:val="000000"/>
          <w:sz w:val="20"/>
          <w:highlight w:val="white"/>
        </w:rPr>
        <w:t xml:space="preserve"> do  SWZ</w:t>
      </w:r>
      <w:r>
        <w:rPr>
          <w:color w:val="000000"/>
          <w:sz w:val="20"/>
        </w:rPr>
        <w:t>) podpisanym przez przedstawicieli Zamawiającego oraz parafowanym przez przedstawicieli Wykonawcy.</w:t>
      </w:r>
    </w:p>
    <w:p w14:paraId="5526051D" w14:textId="77777777" w:rsidR="00394656" w:rsidRDefault="00000000">
      <w:pPr>
        <w:widowControl/>
        <w:pBdr>
          <w:top w:val="nil"/>
          <w:left w:val="nil"/>
          <w:bottom w:val="nil"/>
          <w:right w:val="nil"/>
          <w:between w:val="nil"/>
        </w:pBdr>
        <w:spacing w:line="360" w:lineRule="auto"/>
        <w:ind w:left="426" w:hanging="426"/>
        <w:jc w:val="both"/>
        <w:rPr>
          <w:color w:val="000000"/>
          <w:sz w:val="20"/>
        </w:rPr>
      </w:pPr>
      <w:r>
        <w:rPr>
          <w:color w:val="000000"/>
          <w:sz w:val="20"/>
        </w:rPr>
        <w:t>13.   W przypadku niepotwierdzenia zgodności autobusu z wymogami Opisu Przedmiotu Zamówienia,   odbiór techniczny zostanie zakończony protokołem odbioru technicznego z uwagami, które opisują  zakres niezgodności.</w:t>
      </w:r>
    </w:p>
    <w:p w14:paraId="2E9F1715" w14:textId="77777777" w:rsidR="00394656" w:rsidRDefault="00000000">
      <w:pPr>
        <w:widowControl/>
        <w:pBdr>
          <w:top w:val="nil"/>
          <w:left w:val="nil"/>
          <w:bottom w:val="nil"/>
          <w:right w:val="nil"/>
          <w:between w:val="nil"/>
        </w:pBdr>
        <w:tabs>
          <w:tab w:val="left" w:pos="993"/>
        </w:tabs>
        <w:spacing w:line="360" w:lineRule="auto"/>
        <w:ind w:left="426" w:hanging="426"/>
        <w:jc w:val="both"/>
        <w:rPr>
          <w:color w:val="000000"/>
          <w:sz w:val="20"/>
        </w:rPr>
      </w:pPr>
      <w:r>
        <w:rPr>
          <w:color w:val="000000"/>
          <w:sz w:val="20"/>
        </w:rPr>
        <w:t>14. W przypadku braku możliwości odbioru technicznego autobusów w wyznaczonym przez Wykonawcę terminie z przyczyn, za które odpowiedzialność ponosi Wykonawca, wszelkie koszty związane z koniecznością dokonania ponownego odbioru technicznego i udziałem do ośmiu przedstawicieli Zamawiającego pokrywa Wykonawca. Po stronie Wykonawcy leżą także wszystkie czynności formalne związane z ewentualnym przekroczeniem przez autobusy granicy Rzeczypospolitej Polskiej.</w:t>
      </w:r>
    </w:p>
    <w:p w14:paraId="28454989" w14:textId="77777777" w:rsidR="00394656" w:rsidRDefault="00000000">
      <w:pPr>
        <w:widowControl/>
        <w:pBdr>
          <w:top w:val="nil"/>
          <w:left w:val="nil"/>
          <w:bottom w:val="nil"/>
          <w:right w:val="nil"/>
          <w:between w:val="nil"/>
        </w:pBdr>
        <w:tabs>
          <w:tab w:val="left" w:pos="993"/>
        </w:tabs>
        <w:spacing w:line="360" w:lineRule="auto"/>
        <w:ind w:left="426" w:hanging="426"/>
        <w:jc w:val="both"/>
        <w:rPr>
          <w:color w:val="000000"/>
          <w:sz w:val="20"/>
        </w:rPr>
      </w:pPr>
      <w:r>
        <w:rPr>
          <w:color w:val="000000"/>
          <w:sz w:val="20"/>
        </w:rPr>
        <w:t>15.  O przygotowaniu autobusów do ponownego odbioru technicznego, Wykonawca zawiadomi Zamawiającego na piśmie z wyprzedzeniem minimum trzech (3) dni roboczych.</w:t>
      </w:r>
    </w:p>
    <w:p w14:paraId="0522DC7F" w14:textId="77777777" w:rsidR="00394656" w:rsidRDefault="00000000">
      <w:pPr>
        <w:widowControl/>
        <w:pBdr>
          <w:top w:val="nil"/>
          <w:left w:val="nil"/>
          <w:bottom w:val="nil"/>
          <w:right w:val="nil"/>
          <w:between w:val="nil"/>
        </w:pBdr>
        <w:shd w:val="clear" w:color="auto" w:fill="FFFFFF"/>
        <w:tabs>
          <w:tab w:val="left" w:pos="993"/>
        </w:tabs>
        <w:spacing w:line="360" w:lineRule="auto"/>
        <w:ind w:left="426" w:hanging="426"/>
        <w:jc w:val="both"/>
        <w:rPr>
          <w:color w:val="000000"/>
          <w:sz w:val="20"/>
        </w:rPr>
      </w:pPr>
      <w:bookmarkStart w:id="0" w:name="_heading=h.gjdgxs" w:colFirst="0" w:colLast="0"/>
      <w:bookmarkEnd w:id="0"/>
      <w:r>
        <w:rPr>
          <w:color w:val="000000"/>
          <w:sz w:val="20"/>
        </w:rPr>
        <w:t xml:space="preserve">16.  </w:t>
      </w:r>
      <w:r>
        <w:rPr>
          <w:color w:val="000000"/>
          <w:sz w:val="20"/>
          <w:highlight w:val="white"/>
        </w:rPr>
        <w:t>Uzyskanie protokołu odbioru technicznego dla każdego autobusu, warunkuje możliwość dokonania dostawy (przekazania) autobusów przez Wykonawcę Zamawiającemu.</w:t>
      </w:r>
    </w:p>
    <w:p w14:paraId="2571B1CE" w14:textId="77777777" w:rsidR="00394656" w:rsidRDefault="00000000">
      <w:pPr>
        <w:widowControl/>
        <w:pBdr>
          <w:top w:val="nil"/>
          <w:left w:val="nil"/>
          <w:bottom w:val="nil"/>
          <w:right w:val="nil"/>
          <w:between w:val="nil"/>
        </w:pBdr>
        <w:tabs>
          <w:tab w:val="left" w:pos="426"/>
        </w:tabs>
        <w:spacing w:line="360" w:lineRule="auto"/>
        <w:ind w:left="426" w:hanging="426"/>
        <w:jc w:val="both"/>
        <w:rPr>
          <w:color w:val="000000"/>
          <w:sz w:val="20"/>
        </w:rPr>
      </w:pPr>
      <w:r>
        <w:rPr>
          <w:color w:val="000000"/>
          <w:sz w:val="20"/>
        </w:rPr>
        <w:t>17. Od daty podpisania protokołu odbioru autobusów liczy się ich okres gwarancji, zgodnie z warunkami gwarancyjnymi opisanymi w § 6 umowy or</w:t>
      </w:r>
      <w:r>
        <w:rPr>
          <w:color w:val="000000"/>
          <w:sz w:val="20"/>
          <w:highlight w:val="white"/>
        </w:rPr>
        <w:t xml:space="preserve">az </w:t>
      </w:r>
      <w:r>
        <w:rPr>
          <w:b/>
          <w:color w:val="000000"/>
          <w:sz w:val="20"/>
          <w:highlight w:val="white"/>
        </w:rPr>
        <w:t>Załączniku Nr 2</w:t>
      </w:r>
      <w:r>
        <w:rPr>
          <w:color w:val="000000"/>
          <w:sz w:val="20"/>
          <w:highlight w:val="white"/>
        </w:rPr>
        <w:t xml:space="preserve"> d</w:t>
      </w:r>
      <w:r>
        <w:rPr>
          <w:color w:val="000000"/>
          <w:sz w:val="20"/>
        </w:rPr>
        <w:t>o umowy.</w:t>
      </w:r>
    </w:p>
    <w:p w14:paraId="15BEF21F" w14:textId="77777777" w:rsidR="00394656" w:rsidRDefault="00000000">
      <w:pPr>
        <w:widowControl/>
        <w:pBdr>
          <w:top w:val="nil"/>
          <w:left w:val="nil"/>
          <w:bottom w:val="nil"/>
          <w:right w:val="nil"/>
          <w:between w:val="nil"/>
        </w:pBdr>
        <w:tabs>
          <w:tab w:val="left" w:pos="426"/>
        </w:tabs>
        <w:spacing w:line="360" w:lineRule="auto"/>
        <w:ind w:left="426" w:hanging="426"/>
        <w:jc w:val="both"/>
        <w:rPr>
          <w:color w:val="000000"/>
          <w:sz w:val="20"/>
        </w:rPr>
      </w:pPr>
      <w:r>
        <w:rPr>
          <w:color w:val="000000"/>
          <w:sz w:val="20"/>
        </w:rPr>
        <w:t xml:space="preserve">18.   Podpisany przez obie strony protokół odbioru stanowi podstawę wystawienia faktury sprzedaży. </w:t>
      </w:r>
    </w:p>
    <w:p w14:paraId="595B5146" w14:textId="77777777" w:rsidR="00394656" w:rsidRDefault="00000000">
      <w:pPr>
        <w:widowControl/>
        <w:pBdr>
          <w:top w:val="nil"/>
          <w:left w:val="nil"/>
          <w:bottom w:val="nil"/>
          <w:right w:val="nil"/>
          <w:between w:val="nil"/>
        </w:pBdr>
        <w:tabs>
          <w:tab w:val="left" w:pos="426"/>
        </w:tabs>
        <w:spacing w:line="360" w:lineRule="auto"/>
        <w:ind w:left="426" w:hanging="426"/>
        <w:jc w:val="both"/>
        <w:rPr>
          <w:color w:val="000000"/>
          <w:sz w:val="20"/>
        </w:rPr>
      </w:pPr>
      <w:r>
        <w:rPr>
          <w:color w:val="000000"/>
          <w:sz w:val="20"/>
        </w:rPr>
        <w:lastRenderedPageBreak/>
        <w:t xml:space="preserve">19. </w:t>
      </w:r>
      <w:r>
        <w:rPr>
          <w:color w:val="000000"/>
          <w:sz w:val="20"/>
        </w:rPr>
        <w:tab/>
        <w:t>Podczas przeprowadzania odbiorów obowiązujący jest język polski. Koszty niezbędnych tłumaczeń (na żywo i dokumentów) ponosi Wykonawca.</w:t>
      </w:r>
    </w:p>
    <w:p w14:paraId="1F49C53F" w14:textId="77777777" w:rsidR="00394656" w:rsidRDefault="00000000">
      <w:pPr>
        <w:widowControl/>
        <w:pBdr>
          <w:top w:val="nil"/>
          <w:left w:val="nil"/>
          <w:bottom w:val="nil"/>
          <w:right w:val="nil"/>
          <w:between w:val="nil"/>
        </w:pBdr>
        <w:tabs>
          <w:tab w:val="left" w:pos="426"/>
        </w:tabs>
        <w:spacing w:line="360" w:lineRule="auto"/>
        <w:ind w:left="426" w:hanging="426"/>
        <w:jc w:val="both"/>
        <w:rPr>
          <w:color w:val="000000"/>
          <w:sz w:val="20"/>
          <w:highlight w:val="white"/>
        </w:rPr>
      </w:pPr>
      <w:r>
        <w:rPr>
          <w:color w:val="000000"/>
          <w:sz w:val="20"/>
        </w:rPr>
        <w:t xml:space="preserve">20. </w:t>
      </w:r>
      <w:r>
        <w:rPr>
          <w:color w:val="000000"/>
          <w:sz w:val="20"/>
          <w:highlight w:val="white"/>
        </w:rPr>
        <w:t>Wykonawca zobowiązany jest do pełnego ubezpieczenia na własny koszt każdego autobusu do czasu przekazania go Zamawiającemu odpowiednim protokołem zdawczo – odbiorczym (z uwzględnieniem ubezpieczenia odpowiedzialności cywilnej) oraz zapewnienia próbnych tablic rejestracyjnych.</w:t>
      </w:r>
    </w:p>
    <w:p w14:paraId="6C20BB0E" w14:textId="77777777" w:rsidR="00394656" w:rsidRDefault="00394656">
      <w:pPr>
        <w:widowControl/>
        <w:pBdr>
          <w:top w:val="nil"/>
          <w:left w:val="nil"/>
          <w:bottom w:val="nil"/>
          <w:right w:val="nil"/>
          <w:between w:val="nil"/>
        </w:pBdr>
        <w:tabs>
          <w:tab w:val="left" w:pos="426"/>
        </w:tabs>
        <w:spacing w:line="360" w:lineRule="auto"/>
        <w:ind w:left="426" w:hanging="426"/>
        <w:jc w:val="both"/>
        <w:rPr>
          <w:color w:val="000000"/>
          <w:sz w:val="20"/>
        </w:rPr>
      </w:pPr>
    </w:p>
    <w:p w14:paraId="3EB4F8A1" w14:textId="77777777" w:rsidR="00394656" w:rsidRDefault="00000000">
      <w:pPr>
        <w:widowControl/>
        <w:spacing w:line="360" w:lineRule="auto"/>
        <w:jc w:val="center"/>
        <w:rPr>
          <w:b/>
        </w:rPr>
      </w:pPr>
      <w:r>
        <w:rPr>
          <w:b/>
        </w:rPr>
        <w:t>§ 4</w:t>
      </w:r>
    </w:p>
    <w:p w14:paraId="3FB30BBC" w14:textId="77777777" w:rsidR="00394656" w:rsidRDefault="00000000">
      <w:pPr>
        <w:widowControl/>
        <w:spacing w:line="360" w:lineRule="auto"/>
        <w:jc w:val="center"/>
        <w:rPr>
          <w:b/>
        </w:rPr>
      </w:pPr>
      <w:r>
        <w:rPr>
          <w:b/>
        </w:rPr>
        <w:t>WSTĘPNY ODBIÓR TECHNICZNY</w:t>
      </w:r>
    </w:p>
    <w:p w14:paraId="52D5FD91" w14:textId="77777777" w:rsidR="00394656" w:rsidRDefault="00000000">
      <w:pPr>
        <w:widowControl/>
        <w:numPr>
          <w:ilvl w:val="0"/>
          <w:numId w:val="3"/>
        </w:numPr>
        <w:tabs>
          <w:tab w:val="left" w:pos="426"/>
        </w:tabs>
        <w:spacing w:line="360" w:lineRule="auto"/>
        <w:ind w:left="426" w:hanging="426"/>
        <w:jc w:val="both"/>
        <w:rPr>
          <w:sz w:val="20"/>
        </w:rPr>
      </w:pPr>
      <w:r>
        <w:rPr>
          <w:sz w:val="20"/>
        </w:rPr>
        <w:t xml:space="preserve">Przekazanie autobusów, w sposób, o którym mowa w § 3 może poprzedzić wstępny odbiór techniczny autobusów, dokonany przez upełnomocnionych przedstawicieli Zamawiającego w siedzibie Wykonawcy lub w innym wskazanym przez niego miejscu (np. w jego fabryce lub serwisie). </w:t>
      </w:r>
    </w:p>
    <w:p w14:paraId="766D8E72" w14:textId="77777777" w:rsidR="00394656" w:rsidRDefault="00000000">
      <w:pPr>
        <w:widowControl/>
        <w:numPr>
          <w:ilvl w:val="0"/>
          <w:numId w:val="3"/>
        </w:numPr>
        <w:tabs>
          <w:tab w:val="left" w:pos="426"/>
        </w:tabs>
        <w:spacing w:line="360" w:lineRule="auto"/>
        <w:ind w:left="426" w:hanging="426"/>
        <w:jc w:val="both"/>
        <w:rPr>
          <w:sz w:val="20"/>
        </w:rPr>
      </w:pPr>
      <w:r>
        <w:rPr>
          <w:sz w:val="20"/>
        </w:rPr>
        <w:t xml:space="preserve">Wstępny odbiór może odbyć się na pisemny wniosek Wykonawcy po uzgodnieniu z Zamawiającym daty przeprowadzenia tego odbioru. </w:t>
      </w:r>
    </w:p>
    <w:p w14:paraId="63FEA565" w14:textId="77777777" w:rsidR="00394656" w:rsidRDefault="00000000">
      <w:pPr>
        <w:widowControl/>
        <w:numPr>
          <w:ilvl w:val="0"/>
          <w:numId w:val="3"/>
        </w:numPr>
        <w:tabs>
          <w:tab w:val="left" w:pos="426"/>
        </w:tabs>
        <w:spacing w:line="360" w:lineRule="auto"/>
        <w:ind w:left="426" w:hanging="426"/>
        <w:jc w:val="both"/>
        <w:rPr>
          <w:sz w:val="20"/>
        </w:rPr>
      </w:pPr>
      <w:r>
        <w:rPr>
          <w:sz w:val="20"/>
        </w:rPr>
        <w:t xml:space="preserve">Wstępny odbiór ma na celu określenie aktualnego stanu technicznego pojazdu i wykrycie wad lub braków uniemożliwiających dokonanie odbioru ostatecznego autobusu. </w:t>
      </w:r>
    </w:p>
    <w:p w14:paraId="3B1C08CE" w14:textId="77777777" w:rsidR="00394656" w:rsidRDefault="00000000">
      <w:pPr>
        <w:widowControl/>
        <w:numPr>
          <w:ilvl w:val="0"/>
          <w:numId w:val="3"/>
        </w:numPr>
        <w:tabs>
          <w:tab w:val="left" w:pos="426"/>
        </w:tabs>
        <w:spacing w:line="360" w:lineRule="auto"/>
        <w:ind w:left="426" w:hanging="426"/>
        <w:jc w:val="both"/>
        <w:rPr>
          <w:sz w:val="20"/>
        </w:rPr>
      </w:pPr>
      <w:r>
        <w:rPr>
          <w:sz w:val="20"/>
        </w:rPr>
        <w:t xml:space="preserve">Z przeprowadzonych czynności w ramach wstępnego odbioru sporządza się protokół odbioru wstępnego, w którym umieszcza się wykaz wad i usterek koniecznych do usunięcia przez Wykonawcę przed rozpoczęciem odbioru ostatecznego. </w:t>
      </w:r>
    </w:p>
    <w:p w14:paraId="3D8A9D01" w14:textId="77777777" w:rsidR="00394656" w:rsidRDefault="00000000">
      <w:pPr>
        <w:widowControl/>
        <w:numPr>
          <w:ilvl w:val="0"/>
          <w:numId w:val="3"/>
        </w:numPr>
        <w:tabs>
          <w:tab w:val="left" w:pos="426"/>
        </w:tabs>
        <w:spacing w:line="360" w:lineRule="auto"/>
        <w:ind w:left="426" w:hanging="426"/>
        <w:jc w:val="both"/>
        <w:rPr>
          <w:strike/>
          <w:sz w:val="20"/>
          <w:highlight w:val="yellow"/>
        </w:rPr>
      </w:pPr>
      <w:r>
        <w:rPr>
          <w:strike/>
          <w:sz w:val="20"/>
          <w:highlight w:val="yellow"/>
        </w:rPr>
        <w:t xml:space="preserve">Koszty związane z dokonaniem odbioru wstępnego (w tym koszty dojazdu, delegacji, zakwaterowania i wyżywienia) ponosi Wykonawca. </w:t>
      </w:r>
    </w:p>
    <w:p w14:paraId="09B604DC" w14:textId="77777777" w:rsidR="00394656" w:rsidRDefault="00394656">
      <w:pPr>
        <w:spacing w:line="360" w:lineRule="auto"/>
        <w:jc w:val="both"/>
        <w:rPr>
          <w:sz w:val="24"/>
          <w:szCs w:val="24"/>
        </w:rPr>
      </w:pPr>
    </w:p>
    <w:p w14:paraId="26E52911" w14:textId="77777777" w:rsidR="00394656" w:rsidRDefault="00000000">
      <w:pPr>
        <w:spacing w:line="360" w:lineRule="auto"/>
        <w:jc w:val="center"/>
        <w:rPr>
          <w:b/>
        </w:rPr>
      </w:pPr>
      <w:r>
        <w:rPr>
          <w:b/>
        </w:rPr>
        <w:t>§ 5</w:t>
      </w:r>
    </w:p>
    <w:p w14:paraId="40652D0B" w14:textId="77777777" w:rsidR="00394656" w:rsidRDefault="00000000">
      <w:pPr>
        <w:pStyle w:val="Nagwek1"/>
        <w:spacing w:line="360" w:lineRule="auto"/>
        <w:rPr>
          <w:rFonts w:ascii="Times New Roman" w:eastAsia="Times New Roman" w:hAnsi="Times New Roman"/>
        </w:rPr>
      </w:pPr>
      <w:bookmarkStart w:id="1" w:name="_heading=h.1fob9te" w:colFirst="0" w:colLast="0"/>
      <w:bookmarkEnd w:id="1"/>
      <w:r>
        <w:rPr>
          <w:rFonts w:ascii="Times New Roman" w:eastAsia="Times New Roman" w:hAnsi="Times New Roman"/>
        </w:rPr>
        <w:t xml:space="preserve">WARUNKI ZAPŁATY WYNAGRODZENIA </w:t>
      </w:r>
    </w:p>
    <w:p w14:paraId="047DDDDC" w14:textId="77777777" w:rsidR="00394656" w:rsidRDefault="00000000">
      <w:pPr>
        <w:widowControl/>
        <w:numPr>
          <w:ilvl w:val="0"/>
          <w:numId w:val="8"/>
        </w:numPr>
        <w:tabs>
          <w:tab w:val="left" w:pos="397"/>
        </w:tabs>
        <w:spacing w:line="360" w:lineRule="auto"/>
        <w:jc w:val="both"/>
        <w:rPr>
          <w:sz w:val="20"/>
        </w:rPr>
      </w:pPr>
      <w:r>
        <w:rPr>
          <w:sz w:val="20"/>
        </w:rPr>
        <w:t xml:space="preserve">Cena jednego autobusu w ukompletowaniu określonym w § 1, ust. 2 wynosi: </w:t>
      </w:r>
    </w:p>
    <w:p w14:paraId="6BB4F2BF" w14:textId="77777777" w:rsidR="00394656" w:rsidRDefault="00000000">
      <w:pPr>
        <w:widowControl/>
        <w:spacing w:line="360" w:lineRule="auto"/>
        <w:ind w:left="426"/>
        <w:jc w:val="both"/>
        <w:rPr>
          <w:sz w:val="20"/>
        </w:rPr>
      </w:pPr>
      <w:r>
        <w:rPr>
          <w:sz w:val="20"/>
        </w:rPr>
        <w:t>................................ zł netto</w:t>
      </w:r>
      <w:r>
        <w:rPr>
          <w:sz w:val="20"/>
        </w:rPr>
        <w:tab/>
        <w:t xml:space="preserve">(słownie: ..................................... złotych), </w:t>
      </w:r>
    </w:p>
    <w:p w14:paraId="17D18193" w14:textId="77777777" w:rsidR="00394656" w:rsidRDefault="00000000">
      <w:pPr>
        <w:widowControl/>
        <w:spacing w:line="360" w:lineRule="auto"/>
        <w:ind w:left="426"/>
        <w:jc w:val="both"/>
        <w:rPr>
          <w:sz w:val="20"/>
        </w:rPr>
      </w:pPr>
      <w:r>
        <w:rPr>
          <w:sz w:val="20"/>
        </w:rPr>
        <w:t>................................ zł brutto</w:t>
      </w:r>
      <w:r>
        <w:rPr>
          <w:sz w:val="20"/>
        </w:rPr>
        <w:tab/>
        <w:t xml:space="preserve">(słownie: ..................................... złotych). </w:t>
      </w:r>
    </w:p>
    <w:p w14:paraId="5B64A55D" w14:textId="77777777" w:rsidR="00394656" w:rsidRDefault="00000000">
      <w:pPr>
        <w:widowControl/>
        <w:numPr>
          <w:ilvl w:val="0"/>
          <w:numId w:val="8"/>
        </w:numPr>
        <w:tabs>
          <w:tab w:val="left" w:pos="397"/>
        </w:tabs>
        <w:spacing w:line="360" w:lineRule="auto"/>
        <w:jc w:val="both"/>
        <w:rPr>
          <w:sz w:val="20"/>
        </w:rPr>
      </w:pPr>
      <w:r>
        <w:rPr>
          <w:sz w:val="20"/>
        </w:rPr>
        <w:t xml:space="preserve">Całkowita wartość zamówienia wynosi: </w:t>
      </w:r>
    </w:p>
    <w:p w14:paraId="3F28CD22" w14:textId="77777777" w:rsidR="00394656" w:rsidRDefault="00000000">
      <w:pPr>
        <w:widowControl/>
        <w:spacing w:line="360" w:lineRule="auto"/>
        <w:ind w:left="397"/>
        <w:jc w:val="both"/>
        <w:rPr>
          <w:sz w:val="20"/>
        </w:rPr>
      </w:pPr>
      <w:r>
        <w:rPr>
          <w:sz w:val="20"/>
        </w:rPr>
        <w:t xml:space="preserve">................................ </w:t>
      </w:r>
      <w:r>
        <w:rPr>
          <w:b/>
          <w:sz w:val="20"/>
        </w:rPr>
        <w:t>zł</w:t>
      </w:r>
      <w:r>
        <w:rPr>
          <w:sz w:val="20"/>
        </w:rPr>
        <w:t xml:space="preserve"> </w:t>
      </w:r>
      <w:r>
        <w:rPr>
          <w:b/>
          <w:sz w:val="20"/>
        </w:rPr>
        <w:t>netto</w:t>
      </w:r>
      <w:r>
        <w:rPr>
          <w:b/>
          <w:sz w:val="20"/>
        </w:rPr>
        <w:tab/>
      </w:r>
      <w:r>
        <w:rPr>
          <w:sz w:val="20"/>
        </w:rPr>
        <w:t xml:space="preserve">(słownie: ..................................... złotych), </w:t>
      </w:r>
    </w:p>
    <w:p w14:paraId="1B525DDB" w14:textId="77777777" w:rsidR="00394656" w:rsidRDefault="00000000">
      <w:pPr>
        <w:widowControl/>
        <w:spacing w:line="360" w:lineRule="auto"/>
        <w:ind w:left="397"/>
        <w:jc w:val="both"/>
        <w:rPr>
          <w:sz w:val="20"/>
        </w:rPr>
      </w:pPr>
      <w:r>
        <w:rPr>
          <w:sz w:val="20"/>
        </w:rPr>
        <w:t xml:space="preserve">................................ </w:t>
      </w:r>
      <w:r>
        <w:rPr>
          <w:b/>
          <w:sz w:val="20"/>
        </w:rPr>
        <w:t>zł</w:t>
      </w:r>
      <w:r>
        <w:rPr>
          <w:sz w:val="20"/>
        </w:rPr>
        <w:t xml:space="preserve"> </w:t>
      </w:r>
      <w:r>
        <w:rPr>
          <w:b/>
          <w:sz w:val="20"/>
        </w:rPr>
        <w:t>brutto</w:t>
      </w:r>
      <w:r>
        <w:rPr>
          <w:sz w:val="20"/>
        </w:rPr>
        <w:t xml:space="preserve"> </w:t>
      </w:r>
      <w:r>
        <w:rPr>
          <w:sz w:val="20"/>
        </w:rPr>
        <w:tab/>
        <w:t>(słownie: ..................................... złotych)</w:t>
      </w:r>
    </w:p>
    <w:p w14:paraId="41E75F7E" w14:textId="77777777" w:rsidR="00394656" w:rsidRDefault="00000000">
      <w:pPr>
        <w:widowControl/>
        <w:spacing w:line="360" w:lineRule="auto"/>
        <w:ind w:left="397"/>
        <w:jc w:val="both"/>
        <w:rPr>
          <w:sz w:val="20"/>
        </w:rPr>
      </w:pPr>
      <w:r>
        <w:rPr>
          <w:sz w:val="20"/>
        </w:rPr>
        <w:t xml:space="preserve">i zawiera wszystkie składniki cenotwórcze. </w:t>
      </w:r>
    </w:p>
    <w:p w14:paraId="644742CE" w14:textId="77777777" w:rsidR="00394656" w:rsidRDefault="00000000">
      <w:pPr>
        <w:widowControl/>
        <w:numPr>
          <w:ilvl w:val="0"/>
          <w:numId w:val="8"/>
        </w:numPr>
        <w:shd w:val="clear" w:color="auto" w:fill="FFFFFF"/>
        <w:tabs>
          <w:tab w:val="left" w:pos="397"/>
        </w:tabs>
        <w:spacing w:line="360" w:lineRule="auto"/>
        <w:jc w:val="both"/>
        <w:rPr>
          <w:sz w:val="20"/>
        </w:rPr>
      </w:pPr>
      <w:bookmarkStart w:id="2" w:name="_heading=h.30j0zll" w:colFirst="0" w:colLast="0"/>
      <w:bookmarkEnd w:id="2"/>
      <w:r>
        <w:rPr>
          <w:sz w:val="20"/>
        </w:rPr>
        <w:t xml:space="preserve">Podstawą wystawienia osobnej faktury za każdy dostarczony autobus będzie podpisany przez Komisję Odbioru protokół odbioru autobusów, o których mowa w § 3 pkt. 16 umowy. </w:t>
      </w:r>
    </w:p>
    <w:p w14:paraId="1CDAD778" w14:textId="77777777" w:rsidR="00394656" w:rsidRDefault="00000000">
      <w:pPr>
        <w:widowControl/>
        <w:numPr>
          <w:ilvl w:val="0"/>
          <w:numId w:val="8"/>
        </w:numPr>
        <w:tabs>
          <w:tab w:val="left" w:pos="397"/>
        </w:tabs>
        <w:spacing w:line="360" w:lineRule="auto"/>
        <w:jc w:val="both"/>
        <w:rPr>
          <w:sz w:val="20"/>
        </w:rPr>
      </w:pPr>
      <w:r>
        <w:rPr>
          <w:sz w:val="20"/>
        </w:rPr>
        <w:t xml:space="preserve">Strony zgodnie oświadczają, że zapłata ceny za każdy autobus, o której mowa w ust. 1 nastąpi na następującej zasadzie: płatność obejmująca wartość brutto autobusów (rozliczana osobno za każdy dostarczony autobus) realizowana będzie przez Zamawiającego przelewem na rachunek bankowy Wykonawcy w terminie do 30 dni od daty wystawienia faktury. </w:t>
      </w:r>
    </w:p>
    <w:p w14:paraId="1288C906" w14:textId="77777777" w:rsidR="00394656" w:rsidRDefault="00000000">
      <w:pPr>
        <w:widowControl/>
        <w:numPr>
          <w:ilvl w:val="0"/>
          <w:numId w:val="8"/>
        </w:numPr>
        <w:tabs>
          <w:tab w:val="left" w:pos="397"/>
        </w:tabs>
        <w:spacing w:line="360" w:lineRule="auto"/>
        <w:jc w:val="both"/>
        <w:rPr>
          <w:sz w:val="20"/>
        </w:rPr>
      </w:pPr>
      <w:r>
        <w:rPr>
          <w:sz w:val="20"/>
        </w:rPr>
        <w:t xml:space="preserve">Za dzień zapłaty przyjmuje się datę obciążenia rachunku bankowego Zamawiającego. </w:t>
      </w:r>
    </w:p>
    <w:p w14:paraId="2494A806" w14:textId="77777777" w:rsidR="00394656" w:rsidRDefault="00394656">
      <w:pPr>
        <w:widowControl/>
        <w:spacing w:line="360" w:lineRule="auto"/>
        <w:jc w:val="both"/>
        <w:rPr>
          <w:sz w:val="24"/>
          <w:szCs w:val="24"/>
        </w:rPr>
      </w:pPr>
    </w:p>
    <w:p w14:paraId="75FEB489" w14:textId="77777777" w:rsidR="00394656" w:rsidRDefault="00000000">
      <w:pPr>
        <w:widowControl/>
        <w:spacing w:line="360" w:lineRule="auto"/>
        <w:jc w:val="center"/>
        <w:rPr>
          <w:b/>
        </w:rPr>
      </w:pPr>
      <w:r>
        <w:rPr>
          <w:b/>
        </w:rPr>
        <w:t>§ 6</w:t>
      </w:r>
    </w:p>
    <w:p w14:paraId="4760DB1D" w14:textId="77777777" w:rsidR="00394656" w:rsidRDefault="00000000">
      <w:pPr>
        <w:pStyle w:val="Nagwek1"/>
        <w:spacing w:line="360" w:lineRule="auto"/>
        <w:rPr>
          <w:rFonts w:ascii="Times New Roman" w:eastAsia="Times New Roman" w:hAnsi="Times New Roman"/>
        </w:rPr>
      </w:pPr>
      <w:r>
        <w:rPr>
          <w:rFonts w:ascii="Times New Roman" w:eastAsia="Times New Roman" w:hAnsi="Times New Roman"/>
        </w:rPr>
        <w:t>WARUNKI GWARANCJI JAKOŚCI</w:t>
      </w:r>
    </w:p>
    <w:p w14:paraId="69C2BE60" w14:textId="7CD9AB9B" w:rsidR="00394656" w:rsidRDefault="00000000">
      <w:pPr>
        <w:widowControl/>
        <w:numPr>
          <w:ilvl w:val="0"/>
          <w:numId w:val="4"/>
        </w:numPr>
        <w:tabs>
          <w:tab w:val="left" w:pos="426"/>
        </w:tabs>
        <w:spacing w:line="360" w:lineRule="auto"/>
        <w:ind w:left="426" w:hanging="426"/>
        <w:jc w:val="both"/>
        <w:rPr>
          <w:rFonts w:ascii="Tahoma" w:eastAsia="Tahoma" w:hAnsi="Tahoma" w:cs="Tahoma"/>
          <w:sz w:val="20"/>
        </w:rPr>
      </w:pPr>
      <w:r>
        <w:rPr>
          <w:sz w:val="20"/>
        </w:rPr>
        <w:t xml:space="preserve">Wykonawca gwarantuje naprawę gwarancyjną autobusów w okresie </w:t>
      </w:r>
      <w:r w:rsidR="000F4EF5" w:rsidRPr="000F4EF5">
        <w:rPr>
          <w:b/>
          <w:sz w:val="20"/>
          <w:highlight w:val="yellow"/>
        </w:rPr>
        <w:t>pięciu</w:t>
      </w:r>
      <w:r>
        <w:rPr>
          <w:b/>
          <w:sz w:val="20"/>
        </w:rPr>
        <w:t xml:space="preserve"> dni roboczych</w:t>
      </w:r>
      <w:r>
        <w:rPr>
          <w:sz w:val="20"/>
        </w:rPr>
        <w:t xml:space="preserve"> od daty zgłoszenia </w:t>
      </w:r>
      <w:r>
        <w:rPr>
          <w:sz w:val="20"/>
        </w:rPr>
        <w:br/>
        <w:t xml:space="preserve">w przypadku ujawnienia się usterek wynikających z wady autobusu (przedmiotu umowy), zgodnie z warunkami </w:t>
      </w:r>
      <w:r>
        <w:rPr>
          <w:sz w:val="20"/>
        </w:rPr>
        <w:lastRenderedPageBreak/>
        <w:t>gwarancyjnymi określonymi</w:t>
      </w:r>
      <w:r>
        <w:rPr>
          <w:sz w:val="20"/>
          <w:highlight w:val="white"/>
        </w:rPr>
        <w:t xml:space="preserve"> w </w:t>
      </w:r>
      <w:r>
        <w:rPr>
          <w:b/>
          <w:sz w:val="20"/>
          <w:highlight w:val="white"/>
        </w:rPr>
        <w:t xml:space="preserve">Załączniku Nr 2 </w:t>
      </w:r>
      <w:r>
        <w:rPr>
          <w:sz w:val="20"/>
        </w:rPr>
        <w:t xml:space="preserve">pod nazwą „Warunki gwarancji” do niniejszej umowy oraz w Umowie gwarancyjno-serwisowej. </w:t>
      </w:r>
      <w:r>
        <w:rPr>
          <w:sz w:val="20"/>
          <w:highlight w:val="yellow"/>
        </w:rPr>
        <w:t>W przypadku, gdy zgłoszenie wpłynie do Wykonawcy po godz. 14:00, termin naprawy liczony będzie od dnia następnego.</w:t>
      </w:r>
    </w:p>
    <w:p w14:paraId="6F0E56B8" w14:textId="77777777" w:rsidR="00394656" w:rsidRDefault="00000000">
      <w:pPr>
        <w:widowControl/>
        <w:numPr>
          <w:ilvl w:val="0"/>
          <w:numId w:val="4"/>
        </w:numPr>
        <w:tabs>
          <w:tab w:val="left" w:pos="426"/>
        </w:tabs>
        <w:spacing w:line="360" w:lineRule="auto"/>
        <w:ind w:left="426" w:hanging="426"/>
        <w:jc w:val="both"/>
        <w:rPr>
          <w:sz w:val="20"/>
        </w:rPr>
      </w:pPr>
      <w:r>
        <w:rPr>
          <w:sz w:val="20"/>
        </w:rPr>
        <w:t xml:space="preserve">Wykonawca oświadcza, że w jego imieniu gwarancję sprawuje ...................................., mieszczący się ................................ w związku z czym wszelkie reklamacje wynikające z warunków gwarancyjnych określonych w ust. 1 do niniejszej umowy należy zgłaszać w tej placówce. </w:t>
      </w:r>
    </w:p>
    <w:p w14:paraId="1421B5A0" w14:textId="77777777" w:rsidR="00394656" w:rsidRDefault="00000000">
      <w:pPr>
        <w:widowControl/>
        <w:numPr>
          <w:ilvl w:val="0"/>
          <w:numId w:val="4"/>
        </w:numPr>
        <w:tabs>
          <w:tab w:val="left" w:pos="426"/>
        </w:tabs>
        <w:spacing w:line="360" w:lineRule="auto"/>
        <w:ind w:left="426" w:hanging="426"/>
        <w:jc w:val="both"/>
        <w:rPr>
          <w:rFonts w:ascii="Tahoma" w:eastAsia="Tahoma" w:hAnsi="Tahoma" w:cs="Tahoma"/>
          <w:sz w:val="20"/>
        </w:rPr>
      </w:pPr>
      <w:r>
        <w:rPr>
          <w:sz w:val="20"/>
        </w:rPr>
        <w:t xml:space="preserve">W przypadku, gdy obsługę gwarancyjną, o której mowa w ust. 2 będzie prowadził inny podmiot niż Wykonawca, to Wykonawca zobowiązany jest dostarczyć Zamawiającemu oświadczenie tego podmiotu o podjęciu się tej funkcji na warunkach określonych w umowie, w </w:t>
      </w:r>
      <w:r>
        <w:rPr>
          <w:b/>
          <w:sz w:val="20"/>
          <w:highlight w:val="white"/>
        </w:rPr>
        <w:t>Załączniku Nr 2</w:t>
      </w:r>
      <w:r>
        <w:rPr>
          <w:sz w:val="20"/>
          <w:highlight w:val="white"/>
        </w:rPr>
        <w:t xml:space="preserve"> oraz w Umowie gwarancyjno-serwisowej. </w:t>
      </w:r>
    </w:p>
    <w:p w14:paraId="6C417A70" w14:textId="77777777" w:rsidR="00394656" w:rsidRDefault="00000000">
      <w:pPr>
        <w:widowControl/>
        <w:numPr>
          <w:ilvl w:val="0"/>
          <w:numId w:val="4"/>
        </w:numPr>
        <w:tabs>
          <w:tab w:val="left" w:pos="426"/>
        </w:tabs>
        <w:spacing w:line="360" w:lineRule="auto"/>
        <w:ind w:left="426" w:hanging="426"/>
        <w:jc w:val="both"/>
        <w:rPr>
          <w:sz w:val="20"/>
        </w:rPr>
      </w:pPr>
      <w:r>
        <w:rPr>
          <w:sz w:val="20"/>
        </w:rPr>
        <w:t xml:space="preserve">Wykonawca zezwala Zamawiającemu na wykonywanie w okresie gwarancyjnym czynności obsługowych i naprawczych dostarczonych autobusów na warunkach określonych w Umowie Gwarancyjno-Serwisowej. </w:t>
      </w:r>
    </w:p>
    <w:p w14:paraId="2703072F" w14:textId="77777777" w:rsidR="00394656" w:rsidRDefault="00000000">
      <w:pPr>
        <w:widowControl/>
        <w:numPr>
          <w:ilvl w:val="0"/>
          <w:numId w:val="4"/>
        </w:numPr>
        <w:tabs>
          <w:tab w:val="left" w:pos="426"/>
        </w:tabs>
        <w:spacing w:line="360" w:lineRule="auto"/>
        <w:ind w:left="426" w:hanging="426"/>
        <w:jc w:val="both"/>
        <w:rPr>
          <w:sz w:val="20"/>
        </w:rPr>
      </w:pPr>
      <w:r>
        <w:rPr>
          <w:sz w:val="20"/>
        </w:rPr>
        <w:t xml:space="preserve">Wykonawca zobowiązuje się przez okres 15 lat od daty odbioru ostatniego autobusu zapewnić Zamawiającemu dostawy części zamiennych w pełnym zakresie, w czasie </w:t>
      </w:r>
      <w:r>
        <w:rPr>
          <w:strike/>
          <w:sz w:val="20"/>
        </w:rPr>
        <w:t>3</w:t>
      </w:r>
      <w:r>
        <w:rPr>
          <w:sz w:val="20"/>
        </w:rPr>
        <w:t xml:space="preserve"> </w:t>
      </w:r>
      <w:r>
        <w:rPr>
          <w:sz w:val="20"/>
          <w:highlight w:val="yellow"/>
        </w:rPr>
        <w:t xml:space="preserve">5 </w:t>
      </w:r>
      <w:r>
        <w:rPr>
          <w:sz w:val="20"/>
        </w:rPr>
        <w:t xml:space="preserve">dni roboczych od złożenia zamówienia (nie dotyczy to takich zespołów jak: silnik, skrzynia biegów, tylny most, przednia oś, elementy kratownicy – w tym przypadku termin dostawy zostanie każdorazowo uzgodniony z Zamawiającym). </w:t>
      </w:r>
    </w:p>
    <w:p w14:paraId="3A377083" w14:textId="77777777" w:rsidR="00394656" w:rsidRDefault="00000000">
      <w:pPr>
        <w:widowControl/>
        <w:numPr>
          <w:ilvl w:val="0"/>
          <w:numId w:val="4"/>
        </w:numPr>
        <w:tabs>
          <w:tab w:val="left" w:pos="426"/>
        </w:tabs>
        <w:spacing w:line="360" w:lineRule="auto"/>
        <w:ind w:left="426" w:hanging="426"/>
        <w:jc w:val="both"/>
        <w:rPr>
          <w:sz w:val="20"/>
        </w:rPr>
      </w:pPr>
      <w:r>
        <w:rPr>
          <w:sz w:val="20"/>
        </w:rPr>
        <w:t>Strony rozszerzają odpowiedzialność Wykonawcy z tytułu rękojmi w ten sposób, że czas trwania rękojmi oraz zakres uprawnień z tytułu rękojmi jest analogiczny, jak z tytułu udzielonej gwarancji należytej jakości, niezależnie od uprawnień przysługujących na podstawie kodeksu cywilnego.</w:t>
      </w:r>
    </w:p>
    <w:p w14:paraId="7BE434A4" w14:textId="77777777" w:rsidR="00394656" w:rsidRDefault="00394656">
      <w:pPr>
        <w:widowControl/>
        <w:tabs>
          <w:tab w:val="left" w:pos="426"/>
        </w:tabs>
        <w:spacing w:line="360" w:lineRule="auto"/>
        <w:ind w:left="426"/>
        <w:jc w:val="both"/>
        <w:rPr>
          <w:sz w:val="20"/>
        </w:rPr>
      </w:pPr>
    </w:p>
    <w:p w14:paraId="7CC47CB9" w14:textId="77777777" w:rsidR="00394656" w:rsidRDefault="00000000">
      <w:pPr>
        <w:widowControl/>
        <w:spacing w:line="360" w:lineRule="auto"/>
        <w:jc w:val="center"/>
        <w:rPr>
          <w:b/>
        </w:rPr>
      </w:pPr>
      <w:r>
        <w:rPr>
          <w:b/>
        </w:rPr>
        <w:t>§ 7</w:t>
      </w:r>
    </w:p>
    <w:p w14:paraId="18F1BCDF" w14:textId="77777777" w:rsidR="00394656" w:rsidRDefault="00000000">
      <w:pPr>
        <w:widowControl/>
        <w:spacing w:line="360" w:lineRule="auto"/>
        <w:jc w:val="center"/>
        <w:rPr>
          <w:b/>
        </w:rPr>
      </w:pPr>
      <w:r>
        <w:rPr>
          <w:b/>
        </w:rPr>
        <w:t>SZKOLENIA</w:t>
      </w:r>
    </w:p>
    <w:p w14:paraId="0CE76DA3" w14:textId="77777777" w:rsidR="00394656" w:rsidRDefault="00000000">
      <w:pPr>
        <w:numPr>
          <w:ilvl w:val="3"/>
          <w:numId w:val="7"/>
        </w:numPr>
        <w:tabs>
          <w:tab w:val="left" w:pos="426"/>
        </w:tabs>
        <w:spacing w:line="360" w:lineRule="auto"/>
        <w:ind w:left="426" w:hanging="426"/>
        <w:jc w:val="both"/>
        <w:rPr>
          <w:sz w:val="20"/>
        </w:rPr>
      </w:pPr>
      <w:r>
        <w:rPr>
          <w:sz w:val="20"/>
        </w:rPr>
        <w:t xml:space="preserve">Wykonawca we własnym zakresie i na swój koszt przeszkoli: </w:t>
      </w:r>
    </w:p>
    <w:p w14:paraId="2565C9A7" w14:textId="77777777" w:rsidR="00394656" w:rsidRDefault="00000000">
      <w:pPr>
        <w:numPr>
          <w:ilvl w:val="1"/>
          <w:numId w:val="9"/>
        </w:numPr>
        <w:spacing w:line="360" w:lineRule="auto"/>
        <w:ind w:left="993" w:hanging="567"/>
        <w:jc w:val="both"/>
        <w:rPr>
          <w:sz w:val="20"/>
        </w:rPr>
      </w:pPr>
      <w:r>
        <w:rPr>
          <w:sz w:val="20"/>
        </w:rPr>
        <w:t xml:space="preserve">10 (dla autobusów klasy MAXI) i 10 (dla autobusów klasy MEGA) pracowników Zamawiającego w zakresie obsługi i naprawy oferowanych autobusów, </w:t>
      </w:r>
    </w:p>
    <w:p w14:paraId="4CF5D16D" w14:textId="77777777" w:rsidR="00394656" w:rsidRDefault="00000000">
      <w:pPr>
        <w:numPr>
          <w:ilvl w:val="1"/>
          <w:numId w:val="9"/>
        </w:numPr>
        <w:spacing w:line="360" w:lineRule="auto"/>
        <w:ind w:left="993" w:hanging="567"/>
        <w:jc w:val="both"/>
        <w:rPr>
          <w:sz w:val="20"/>
        </w:rPr>
      </w:pPr>
      <w:r>
        <w:rPr>
          <w:sz w:val="20"/>
        </w:rPr>
        <w:t xml:space="preserve">5 (dla autobusów klasy MAXI) i 4 (dla autobusów klasy MEGA) kierowców na każdy dostarczony pojazd w zakresie obsługi i ekonomicznej jazdy oferowanym autobusem. </w:t>
      </w:r>
    </w:p>
    <w:p w14:paraId="0D702090" w14:textId="77777777" w:rsidR="00394656" w:rsidRDefault="00000000">
      <w:pPr>
        <w:widowControl/>
        <w:numPr>
          <w:ilvl w:val="0"/>
          <w:numId w:val="11"/>
        </w:numPr>
        <w:pBdr>
          <w:top w:val="nil"/>
          <w:left w:val="nil"/>
          <w:bottom w:val="nil"/>
          <w:right w:val="nil"/>
          <w:between w:val="nil"/>
        </w:pBdr>
        <w:spacing w:after="160" w:line="360" w:lineRule="auto"/>
        <w:jc w:val="both"/>
        <w:rPr>
          <w:rFonts w:eastAsia="Times New Roman"/>
          <w:color w:val="000000"/>
          <w:sz w:val="20"/>
        </w:rPr>
      </w:pPr>
      <w:r>
        <w:rPr>
          <w:rFonts w:eastAsia="Times New Roman"/>
          <w:color w:val="000000"/>
          <w:sz w:val="20"/>
        </w:rPr>
        <w:t>Szkolenie odbędzie się w terminie wyznaczonym przez Wykonawcę, jednak nie później niż:</w:t>
      </w:r>
    </w:p>
    <w:p w14:paraId="219DDF40" w14:textId="77777777" w:rsidR="00394656" w:rsidRDefault="00000000">
      <w:pPr>
        <w:widowControl/>
        <w:numPr>
          <w:ilvl w:val="1"/>
          <w:numId w:val="11"/>
        </w:numPr>
        <w:spacing w:line="360" w:lineRule="auto"/>
        <w:ind w:left="993" w:hanging="567"/>
        <w:jc w:val="both"/>
        <w:rPr>
          <w:sz w:val="20"/>
        </w:rPr>
      </w:pPr>
      <w:r>
        <w:rPr>
          <w:sz w:val="20"/>
        </w:rPr>
        <w:t xml:space="preserve">dla pracowników wymienionych w punkcie 1.1. w terminie przed pierwszą obsługą techniczną autobusów, </w:t>
      </w:r>
    </w:p>
    <w:p w14:paraId="408A50CC" w14:textId="77777777" w:rsidR="00394656" w:rsidRDefault="00000000">
      <w:pPr>
        <w:widowControl/>
        <w:numPr>
          <w:ilvl w:val="1"/>
          <w:numId w:val="11"/>
        </w:numPr>
        <w:spacing w:line="360" w:lineRule="auto"/>
        <w:ind w:left="993" w:hanging="567"/>
        <w:jc w:val="both"/>
        <w:rPr>
          <w:sz w:val="20"/>
        </w:rPr>
      </w:pPr>
      <w:r>
        <w:rPr>
          <w:sz w:val="20"/>
        </w:rPr>
        <w:t xml:space="preserve">dla pracowników wymienionych w punkcie 1.2. w zakresie podstawowym w terminie dostawy, w zakresie poszerzonym – do 2 miesięcy po dostawie. </w:t>
      </w:r>
    </w:p>
    <w:p w14:paraId="154A84F1" w14:textId="77777777" w:rsidR="00394656" w:rsidRDefault="00394656">
      <w:pPr>
        <w:widowControl/>
        <w:spacing w:line="360" w:lineRule="auto"/>
        <w:jc w:val="both"/>
        <w:rPr>
          <w:sz w:val="20"/>
        </w:rPr>
      </w:pPr>
    </w:p>
    <w:p w14:paraId="66DADB6E" w14:textId="77777777" w:rsidR="00394656" w:rsidRDefault="00000000">
      <w:pPr>
        <w:widowControl/>
        <w:spacing w:line="360" w:lineRule="auto"/>
        <w:jc w:val="center"/>
        <w:rPr>
          <w:b/>
        </w:rPr>
      </w:pPr>
      <w:r>
        <w:rPr>
          <w:b/>
        </w:rPr>
        <w:t>§ 8</w:t>
      </w:r>
    </w:p>
    <w:p w14:paraId="7520E88B" w14:textId="77777777" w:rsidR="00394656" w:rsidRDefault="00000000">
      <w:pPr>
        <w:pStyle w:val="Nagwek1"/>
        <w:spacing w:line="360" w:lineRule="auto"/>
        <w:rPr>
          <w:rFonts w:ascii="Times New Roman" w:eastAsia="Times New Roman" w:hAnsi="Times New Roman"/>
        </w:rPr>
      </w:pPr>
      <w:r>
        <w:rPr>
          <w:rFonts w:ascii="Times New Roman" w:eastAsia="Times New Roman" w:hAnsi="Times New Roman"/>
        </w:rPr>
        <w:t>KARY UMOWNE</w:t>
      </w:r>
    </w:p>
    <w:p w14:paraId="0A8617AF" w14:textId="77777777" w:rsidR="00394656" w:rsidRDefault="00000000">
      <w:pPr>
        <w:numPr>
          <w:ilvl w:val="0"/>
          <w:numId w:val="13"/>
        </w:numPr>
        <w:tabs>
          <w:tab w:val="left" w:pos="426"/>
        </w:tabs>
        <w:spacing w:line="360" w:lineRule="auto"/>
        <w:ind w:left="426" w:hanging="426"/>
        <w:jc w:val="both"/>
        <w:rPr>
          <w:b/>
          <w:sz w:val="18"/>
          <w:szCs w:val="18"/>
        </w:rPr>
      </w:pPr>
      <w:r>
        <w:rPr>
          <w:sz w:val="20"/>
        </w:rPr>
        <w:t xml:space="preserve">W przypadku nieterminowego zrealizowania zamówienia, Zamawiający może naliczyć Wykonawcy karę w wysokości </w:t>
      </w:r>
      <w:r>
        <w:rPr>
          <w:strike/>
          <w:sz w:val="20"/>
        </w:rPr>
        <w:t>0,5%</w:t>
      </w:r>
      <w:r>
        <w:rPr>
          <w:sz w:val="20"/>
        </w:rPr>
        <w:t xml:space="preserve"> </w:t>
      </w:r>
      <w:r>
        <w:rPr>
          <w:sz w:val="20"/>
          <w:highlight w:val="yellow"/>
        </w:rPr>
        <w:t xml:space="preserve">0,1% </w:t>
      </w:r>
      <w:r>
        <w:rPr>
          <w:sz w:val="20"/>
        </w:rPr>
        <w:t>ceny brutto, o której mowa w § 5 ust. 1 umowy, za każdy dzień zwłoki, za każdy niedostarczony autobus w terminie.</w:t>
      </w:r>
    </w:p>
    <w:p w14:paraId="5547395D" w14:textId="77777777" w:rsidR="00394656" w:rsidRDefault="00000000">
      <w:pPr>
        <w:numPr>
          <w:ilvl w:val="0"/>
          <w:numId w:val="13"/>
        </w:numPr>
        <w:tabs>
          <w:tab w:val="left" w:pos="426"/>
        </w:tabs>
        <w:spacing w:line="360" w:lineRule="auto"/>
        <w:ind w:left="426" w:hanging="426"/>
        <w:jc w:val="both"/>
        <w:rPr>
          <w:b/>
          <w:sz w:val="20"/>
        </w:rPr>
      </w:pPr>
      <w:r>
        <w:rPr>
          <w:sz w:val="20"/>
        </w:rPr>
        <w:t xml:space="preserve">W przypadku niedostarczenia i nieodebrania przez Zamawiającego autobusów z przyczyn leżących po stronie Wykonawcy, w terminie powyżej 30 dni </w:t>
      </w:r>
      <w:r>
        <w:rPr>
          <w:sz w:val="20"/>
          <w:highlight w:val="yellow"/>
        </w:rPr>
        <w:t xml:space="preserve">od terminu wskazanego w § 2 </w:t>
      </w:r>
      <w:r>
        <w:rPr>
          <w:strike/>
          <w:sz w:val="20"/>
          <w:highlight w:val="yellow"/>
        </w:rPr>
        <w:t>zadeklarowanego przez Wykonawcę terminu dostawy w ofercie, tj. po …………… 2025 r.</w:t>
      </w:r>
      <w:r>
        <w:rPr>
          <w:strike/>
          <w:sz w:val="20"/>
        </w:rPr>
        <w:t>,</w:t>
      </w:r>
      <w:r>
        <w:rPr>
          <w:sz w:val="20"/>
        </w:rPr>
        <w:t xml:space="preserve"> Zamawiającemu służy prawo rozwiązania umowy w trybie natychmiastowym oraz naliczenia kary umownej w wysokości 15 % całkowitej wartości brutto zamówienia, określonej w § 5 ust. 2. W takim przypadku, kary, o której mowa w ust. 1 nie nalicza się. </w:t>
      </w:r>
    </w:p>
    <w:p w14:paraId="287085BE" w14:textId="77777777" w:rsidR="00394656" w:rsidRDefault="00000000">
      <w:pPr>
        <w:widowControl/>
        <w:numPr>
          <w:ilvl w:val="0"/>
          <w:numId w:val="13"/>
        </w:numPr>
        <w:tabs>
          <w:tab w:val="left" w:pos="426"/>
        </w:tabs>
        <w:spacing w:line="360" w:lineRule="auto"/>
        <w:ind w:left="426" w:hanging="426"/>
        <w:jc w:val="both"/>
        <w:rPr>
          <w:sz w:val="20"/>
        </w:rPr>
      </w:pPr>
      <w:r>
        <w:rPr>
          <w:sz w:val="20"/>
        </w:rPr>
        <w:lastRenderedPageBreak/>
        <w:t xml:space="preserve">W przypadku nieterminowego usunięcia wad zgłoszonych w okresie gwarancji lub rękojmi Zamawiający może naliczyć Wykonawcy karę umowną w wysokości </w:t>
      </w:r>
      <w:r>
        <w:rPr>
          <w:strike/>
          <w:sz w:val="20"/>
        </w:rPr>
        <w:t>0,1%</w:t>
      </w:r>
      <w:r>
        <w:rPr>
          <w:sz w:val="20"/>
        </w:rPr>
        <w:t xml:space="preserve">  </w:t>
      </w:r>
      <w:r>
        <w:rPr>
          <w:sz w:val="20"/>
          <w:highlight w:val="yellow"/>
        </w:rPr>
        <w:t xml:space="preserve">0,05% </w:t>
      </w:r>
      <w:r>
        <w:rPr>
          <w:sz w:val="20"/>
        </w:rPr>
        <w:t xml:space="preserve">ceny brutto </w:t>
      </w:r>
      <w:r>
        <w:rPr>
          <w:strike/>
          <w:sz w:val="20"/>
          <w:highlight w:val="yellow"/>
        </w:rPr>
        <w:t>sprzedaży autobusu,</w:t>
      </w:r>
      <w:r>
        <w:rPr>
          <w:sz w:val="20"/>
        </w:rPr>
        <w:t xml:space="preserve"> o której mowa w § 5 ust. 1 umowy za każdy dzień zwłoki, liczony po </w:t>
      </w:r>
      <w:r>
        <w:rPr>
          <w:strike/>
          <w:sz w:val="20"/>
        </w:rPr>
        <w:t>3</w:t>
      </w:r>
      <w:r>
        <w:rPr>
          <w:sz w:val="20"/>
          <w:highlight w:val="yellow"/>
        </w:rPr>
        <w:t xml:space="preserve"> 5 </w:t>
      </w:r>
      <w:r>
        <w:rPr>
          <w:sz w:val="20"/>
        </w:rPr>
        <w:t>dniach roboczych od daty zgłoszenia.</w:t>
      </w:r>
    </w:p>
    <w:p w14:paraId="7FC7A582" w14:textId="77777777" w:rsidR="00394656" w:rsidRDefault="00000000">
      <w:pPr>
        <w:widowControl/>
        <w:numPr>
          <w:ilvl w:val="0"/>
          <w:numId w:val="13"/>
        </w:numPr>
        <w:tabs>
          <w:tab w:val="left" w:pos="426"/>
        </w:tabs>
        <w:spacing w:line="360" w:lineRule="auto"/>
        <w:ind w:left="426" w:hanging="426"/>
        <w:jc w:val="both"/>
        <w:rPr>
          <w:sz w:val="20"/>
        </w:rPr>
      </w:pPr>
      <w:r>
        <w:rPr>
          <w:sz w:val="20"/>
        </w:rPr>
        <w:t xml:space="preserve">W razie nieusunięcia zgłoszonych wad w uzgodnionym terminie, Zamawiający naliczając kary może zlecić wykonanie prac osobie trzeciej na koszt i ryzyko Wykonawcy. </w:t>
      </w:r>
    </w:p>
    <w:p w14:paraId="2925641D" w14:textId="77777777" w:rsidR="00394656" w:rsidRDefault="00000000">
      <w:pPr>
        <w:widowControl/>
        <w:numPr>
          <w:ilvl w:val="0"/>
          <w:numId w:val="13"/>
        </w:numPr>
        <w:tabs>
          <w:tab w:val="left" w:pos="426"/>
        </w:tabs>
        <w:spacing w:line="360" w:lineRule="auto"/>
        <w:ind w:left="426" w:hanging="426"/>
        <w:jc w:val="both"/>
        <w:rPr>
          <w:sz w:val="20"/>
        </w:rPr>
      </w:pPr>
      <w:r>
        <w:rPr>
          <w:sz w:val="20"/>
        </w:rPr>
        <w:t xml:space="preserve">W przypadku nieterminowej dostawy części zamiennych Zamawiający może naliczyć Wykonawcy karę umowną w wysokości </w:t>
      </w:r>
      <w:r>
        <w:rPr>
          <w:strike/>
          <w:sz w:val="20"/>
        </w:rPr>
        <w:t>1%</w:t>
      </w:r>
      <w:r>
        <w:rPr>
          <w:sz w:val="20"/>
        </w:rPr>
        <w:t xml:space="preserve">  </w:t>
      </w:r>
      <w:r>
        <w:rPr>
          <w:sz w:val="20"/>
          <w:highlight w:val="yellow"/>
        </w:rPr>
        <w:t xml:space="preserve">0,5% </w:t>
      </w:r>
      <w:r>
        <w:rPr>
          <w:sz w:val="20"/>
        </w:rPr>
        <w:t>ceny brutto niedostarczonych części, za każdy dzień zwłoki, liczony po</w:t>
      </w:r>
      <w:r>
        <w:rPr>
          <w:strike/>
          <w:sz w:val="20"/>
        </w:rPr>
        <w:t xml:space="preserve"> 3</w:t>
      </w:r>
      <w:r>
        <w:rPr>
          <w:sz w:val="20"/>
        </w:rPr>
        <w:t xml:space="preserve"> </w:t>
      </w:r>
      <w:r>
        <w:rPr>
          <w:sz w:val="20"/>
          <w:highlight w:val="yellow"/>
        </w:rPr>
        <w:t xml:space="preserve"> 5 </w:t>
      </w:r>
      <w:r>
        <w:rPr>
          <w:sz w:val="20"/>
        </w:rPr>
        <w:t xml:space="preserve">dniach roboczych od daty zamówienia. </w:t>
      </w:r>
    </w:p>
    <w:p w14:paraId="1A7E77FE" w14:textId="77777777" w:rsidR="00394656" w:rsidRDefault="00000000">
      <w:pPr>
        <w:widowControl/>
        <w:numPr>
          <w:ilvl w:val="0"/>
          <w:numId w:val="13"/>
        </w:numPr>
        <w:tabs>
          <w:tab w:val="left" w:pos="426"/>
        </w:tabs>
        <w:spacing w:line="360" w:lineRule="auto"/>
        <w:ind w:left="426" w:hanging="426"/>
        <w:jc w:val="both"/>
        <w:rPr>
          <w:sz w:val="20"/>
        </w:rPr>
      </w:pPr>
      <w:r>
        <w:rPr>
          <w:sz w:val="20"/>
        </w:rPr>
        <w:t xml:space="preserve">W przypadku nieterminowego lub niepełnego wykonania szkolenia (§ 7 ust. 1 i 2 umowy), Zamawiający może naliczyć Wykonawcy karę umowną w wysokości 0,02% ceny brutto, o której mowa w § 5 ust. 2 umowy, za każdy dzień zwłoki. </w:t>
      </w:r>
    </w:p>
    <w:p w14:paraId="00CDFB62" w14:textId="77777777" w:rsidR="00394656" w:rsidRDefault="00000000">
      <w:pPr>
        <w:widowControl/>
        <w:numPr>
          <w:ilvl w:val="0"/>
          <w:numId w:val="13"/>
        </w:numPr>
        <w:tabs>
          <w:tab w:val="left" w:pos="426"/>
        </w:tabs>
        <w:spacing w:line="360" w:lineRule="auto"/>
        <w:ind w:left="426" w:hanging="426"/>
        <w:jc w:val="both"/>
        <w:rPr>
          <w:sz w:val="20"/>
        </w:rPr>
      </w:pPr>
      <w:r>
        <w:rPr>
          <w:sz w:val="20"/>
        </w:rPr>
        <w:t xml:space="preserve">Strony mogą dochodzić odszkodowania, jeżeli szkody wynikłe z niewykonania lub nienależytego wykonania niniejszej umowy przewyższają wysokość zastrzeżonych kar umownych. </w:t>
      </w:r>
    </w:p>
    <w:p w14:paraId="7931833D" w14:textId="77777777" w:rsidR="00394656" w:rsidRDefault="00000000">
      <w:pPr>
        <w:widowControl/>
        <w:numPr>
          <w:ilvl w:val="0"/>
          <w:numId w:val="13"/>
        </w:numPr>
        <w:tabs>
          <w:tab w:val="left" w:pos="426"/>
        </w:tabs>
        <w:spacing w:line="360" w:lineRule="auto"/>
        <w:ind w:left="426" w:hanging="426"/>
        <w:jc w:val="both"/>
        <w:rPr>
          <w:sz w:val="20"/>
        </w:rPr>
      </w:pPr>
      <w:r>
        <w:rPr>
          <w:sz w:val="20"/>
        </w:rPr>
        <w:t>Kary, o których mowa w ust.: 1, 3, 5 i 6 nie zostaną naliczone jeżeli Wykonawca uzyska od Zamawiającego pisemną zgodę na zmianę terminów.</w:t>
      </w:r>
    </w:p>
    <w:p w14:paraId="7B84B48B" w14:textId="77777777" w:rsidR="00394656" w:rsidRDefault="00000000">
      <w:pPr>
        <w:widowControl/>
        <w:numPr>
          <w:ilvl w:val="0"/>
          <w:numId w:val="13"/>
        </w:numPr>
        <w:tabs>
          <w:tab w:val="left" w:pos="426"/>
        </w:tabs>
        <w:spacing w:line="360" w:lineRule="auto"/>
        <w:ind w:left="426" w:hanging="426"/>
        <w:jc w:val="both"/>
        <w:rPr>
          <w:sz w:val="20"/>
        </w:rPr>
      </w:pPr>
      <w:r>
        <w:rPr>
          <w:sz w:val="20"/>
        </w:rPr>
        <w:t xml:space="preserve">Łączna maksymalna wysokość kar umownych, których mogą dochodzić strony wynosi 15% wartości brutto umowy określonej w § 5 ust. 2. </w:t>
      </w:r>
    </w:p>
    <w:p w14:paraId="2D0F27C4" w14:textId="77777777" w:rsidR="00394656" w:rsidRDefault="00000000">
      <w:pPr>
        <w:widowControl/>
        <w:numPr>
          <w:ilvl w:val="0"/>
          <w:numId w:val="13"/>
        </w:numPr>
        <w:tabs>
          <w:tab w:val="left" w:pos="426"/>
        </w:tabs>
        <w:spacing w:line="360" w:lineRule="auto"/>
        <w:ind w:left="426" w:hanging="426"/>
        <w:jc w:val="both"/>
        <w:rPr>
          <w:sz w:val="20"/>
        </w:rPr>
      </w:pPr>
      <w:r>
        <w:rPr>
          <w:sz w:val="20"/>
        </w:rPr>
        <w:t xml:space="preserve">W razie naliczenia kar umownych Zamawiający </w:t>
      </w:r>
      <w:r>
        <w:rPr>
          <w:sz w:val="20"/>
          <w:highlight w:val="yellow"/>
        </w:rPr>
        <w:t>wystawi odpowiednią notę księgową i będzie upoważniony do potrącenia należnej kwoty.</w:t>
      </w:r>
      <w:r>
        <w:rPr>
          <w:sz w:val="20"/>
        </w:rPr>
        <w:t xml:space="preserve"> </w:t>
      </w:r>
      <w:r>
        <w:rPr>
          <w:strike/>
          <w:sz w:val="20"/>
          <w:highlight w:val="yellow"/>
        </w:rPr>
        <w:t>będzie upoważniony do potracenia ich kwoty z faktury Wykonawcy.</w:t>
      </w:r>
    </w:p>
    <w:p w14:paraId="39755A01" w14:textId="77777777" w:rsidR="00394656" w:rsidRDefault="00394656">
      <w:pPr>
        <w:tabs>
          <w:tab w:val="left" w:pos="426"/>
        </w:tabs>
        <w:spacing w:line="360" w:lineRule="auto"/>
        <w:jc w:val="both"/>
        <w:rPr>
          <w:sz w:val="20"/>
        </w:rPr>
      </w:pPr>
    </w:p>
    <w:p w14:paraId="660A9CFF" w14:textId="77777777" w:rsidR="00394656" w:rsidRDefault="00000000">
      <w:pPr>
        <w:widowControl/>
        <w:spacing w:line="360" w:lineRule="auto"/>
        <w:jc w:val="center"/>
        <w:rPr>
          <w:b/>
        </w:rPr>
      </w:pPr>
      <w:r>
        <w:rPr>
          <w:b/>
        </w:rPr>
        <w:t>§ 9</w:t>
      </w:r>
    </w:p>
    <w:p w14:paraId="4035CB29" w14:textId="77777777" w:rsidR="00394656" w:rsidRDefault="00000000">
      <w:pPr>
        <w:pStyle w:val="Nagwek1"/>
        <w:spacing w:line="360" w:lineRule="auto"/>
        <w:rPr>
          <w:rFonts w:ascii="Times New Roman" w:eastAsia="Times New Roman" w:hAnsi="Times New Roman"/>
        </w:rPr>
      </w:pPr>
      <w:r>
        <w:rPr>
          <w:rFonts w:ascii="Times New Roman" w:eastAsia="Times New Roman" w:hAnsi="Times New Roman"/>
        </w:rPr>
        <w:t>ZABEZPIECZENIE NALEŻYTEGO WYKONANIA UMOWY</w:t>
      </w:r>
    </w:p>
    <w:p w14:paraId="6ABFCCA4" w14:textId="77777777" w:rsidR="00394656" w:rsidRDefault="00000000">
      <w:pPr>
        <w:widowControl/>
        <w:numPr>
          <w:ilvl w:val="3"/>
          <w:numId w:val="4"/>
        </w:numPr>
        <w:tabs>
          <w:tab w:val="left" w:pos="426"/>
        </w:tabs>
        <w:spacing w:line="360" w:lineRule="auto"/>
        <w:ind w:left="426" w:hanging="426"/>
        <w:jc w:val="both"/>
        <w:rPr>
          <w:sz w:val="20"/>
        </w:rPr>
      </w:pPr>
      <w:r>
        <w:rPr>
          <w:sz w:val="20"/>
        </w:rPr>
        <w:t>Wykonawca oświadcza, iż przed podpisaniem umowy czyli do dnia .................... 2024 r. wniesie, w formie ....................., zabezpieczenie należytego wykonania umowy, w wysokości 5% ceny ofertowej brutto za przedmiot umowy, co stanowi kwotę ........................... złotych.</w:t>
      </w:r>
    </w:p>
    <w:p w14:paraId="5B1AAD3B" w14:textId="77777777" w:rsidR="00394656" w:rsidRDefault="00000000">
      <w:pPr>
        <w:widowControl/>
        <w:numPr>
          <w:ilvl w:val="3"/>
          <w:numId w:val="4"/>
        </w:numPr>
        <w:tabs>
          <w:tab w:val="left" w:pos="426"/>
        </w:tabs>
        <w:spacing w:line="360" w:lineRule="auto"/>
        <w:ind w:left="426" w:hanging="426"/>
        <w:jc w:val="both"/>
        <w:rPr>
          <w:sz w:val="20"/>
        </w:rPr>
      </w:pPr>
      <w:r>
        <w:rPr>
          <w:sz w:val="20"/>
        </w:rPr>
        <w:t xml:space="preserve">Zabezpieczenie, o którym mowa w ust. 1 służyć będzie pokryciu roszczeń z tytułu niewykonania lub nienależytego wykonania umowy. </w:t>
      </w:r>
    </w:p>
    <w:p w14:paraId="2974A1BA" w14:textId="77777777" w:rsidR="00394656" w:rsidRDefault="00000000">
      <w:pPr>
        <w:widowControl/>
        <w:numPr>
          <w:ilvl w:val="3"/>
          <w:numId w:val="4"/>
        </w:numPr>
        <w:tabs>
          <w:tab w:val="left" w:pos="426"/>
        </w:tabs>
        <w:spacing w:line="360" w:lineRule="auto"/>
        <w:ind w:left="426" w:hanging="426"/>
        <w:jc w:val="both"/>
        <w:rPr>
          <w:sz w:val="20"/>
        </w:rPr>
      </w:pPr>
      <w:r>
        <w:rPr>
          <w:sz w:val="20"/>
        </w:rPr>
        <w:t xml:space="preserve">Wykonawcy, wspólnie ubiegający się o zamówienie, ponoszą solidarną odpowiedzialność za wykonanie umowy i wniesienie zabezpieczenia należytego wykonania umowy. </w:t>
      </w:r>
    </w:p>
    <w:p w14:paraId="7A6D289F" w14:textId="77777777" w:rsidR="00394656" w:rsidRDefault="00000000">
      <w:pPr>
        <w:widowControl/>
        <w:numPr>
          <w:ilvl w:val="3"/>
          <w:numId w:val="4"/>
        </w:numPr>
        <w:tabs>
          <w:tab w:val="left" w:pos="426"/>
        </w:tabs>
        <w:spacing w:line="360" w:lineRule="auto"/>
        <w:ind w:left="426" w:hanging="426"/>
        <w:jc w:val="both"/>
        <w:rPr>
          <w:sz w:val="20"/>
        </w:rPr>
      </w:pPr>
      <w:r>
        <w:rPr>
          <w:sz w:val="20"/>
        </w:rPr>
        <w:t>Zabezpieczenie należytego wykonania umowy zostanie zwrócone Wykonawcy w ciągu 30 dni licząc od dnia wykonania zamówienia i uznania przez Zamawiającego za należycie wykonane, przy czym Zamawiający pozostawi 30% wysokości kwoty, o której mowa w ust. 1 na zabezpieczenie roszczeń z tytułu rękojmi za wady lub gwarancji. Kwota ta będzie zwrócona nie później niż w 15. dniu po upływie okresu rękojmi za wady lub gwarancji. Zamawiający uznaje, że okres rękojmi jest równy okresowi gwarancji.</w:t>
      </w:r>
    </w:p>
    <w:p w14:paraId="48BC439D" w14:textId="77777777" w:rsidR="00394656" w:rsidRDefault="00394656">
      <w:pPr>
        <w:widowControl/>
        <w:tabs>
          <w:tab w:val="left" w:pos="426"/>
        </w:tabs>
        <w:spacing w:line="360" w:lineRule="auto"/>
        <w:ind w:left="2880"/>
        <w:jc w:val="both"/>
        <w:rPr>
          <w:sz w:val="20"/>
        </w:rPr>
      </w:pPr>
    </w:p>
    <w:p w14:paraId="797AAE94" w14:textId="77777777" w:rsidR="00394656" w:rsidRDefault="00000000">
      <w:pPr>
        <w:widowControl/>
        <w:spacing w:line="360" w:lineRule="auto"/>
        <w:jc w:val="center"/>
        <w:rPr>
          <w:b/>
        </w:rPr>
      </w:pPr>
      <w:r>
        <w:rPr>
          <w:b/>
        </w:rPr>
        <w:t>§ 10</w:t>
      </w:r>
    </w:p>
    <w:p w14:paraId="72886E15" w14:textId="77777777" w:rsidR="00394656" w:rsidRDefault="00000000">
      <w:pPr>
        <w:widowControl/>
        <w:spacing w:line="360" w:lineRule="auto"/>
        <w:jc w:val="center"/>
        <w:rPr>
          <w:b/>
        </w:rPr>
      </w:pPr>
      <w:r>
        <w:rPr>
          <w:b/>
        </w:rPr>
        <w:t>ZMIANA UMOWY</w:t>
      </w:r>
    </w:p>
    <w:p w14:paraId="76F40174" w14:textId="77777777" w:rsidR="00394656" w:rsidRDefault="00000000">
      <w:pPr>
        <w:numPr>
          <w:ilvl w:val="0"/>
          <w:numId w:val="5"/>
        </w:numPr>
        <w:tabs>
          <w:tab w:val="left" w:pos="360"/>
          <w:tab w:val="left" w:pos="900"/>
        </w:tabs>
        <w:spacing w:line="360" w:lineRule="auto"/>
        <w:jc w:val="both"/>
        <w:rPr>
          <w:sz w:val="20"/>
        </w:rPr>
      </w:pPr>
      <w:r>
        <w:rPr>
          <w:sz w:val="20"/>
        </w:rPr>
        <w:t xml:space="preserve">Zamawiający dopuszcza zmianę umowy w następujących okolicznościach: </w:t>
      </w:r>
    </w:p>
    <w:p w14:paraId="09E8B9A7" w14:textId="77777777" w:rsidR="00394656" w:rsidRDefault="00000000">
      <w:pPr>
        <w:numPr>
          <w:ilvl w:val="1"/>
          <w:numId w:val="5"/>
        </w:numPr>
        <w:tabs>
          <w:tab w:val="left" w:pos="360"/>
          <w:tab w:val="left" w:pos="993"/>
        </w:tabs>
        <w:spacing w:line="360" w:lineRule="auto"/>
        <w:ind w:left="993" w:hanging="568"/>
        <w:jc w:val="both"/>
        <w:rPr>
          <w:sz w:val="20"/>
        </w:rPr>
      </w:pPr>
      <w:r>
        <w:rPr>
          <w:sz w:val="20"/>
        </w:rPr>
        <w:t xml:space="preserve">zmian, które będą korzystne dla Zamawiającego, </w:t>
      </w:r>
    </w:p>
    <w:p w14:paraId="4026EE8B"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rFonts w:ascii="Tahoma" w:eastAsia="Tahoma" w:hAnsi="Tahoma" w:cs="Tahoma"/>
          <w:sz w:val="20"/>
        </w:rPr>
      </w:pPr>
      <w:r>
        <w:rPr>
          <w:sz w:val="20"/>
        </w:rPr>
        <w:t xml:space="preserve">zmiany przepisów prawa lub norm w taki sposób, że zapisy umowy będą sprzeczne z tymi (nowymi) przepisami, np. zmiana stawki VAT, </w:t>
      </w:r>
    </w:p>
    <w:p w14:paraId="309A3126"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gdy wobec jednej ze Stron wszczęto postępowanie likwidacyjne, wówczas obie Strony mogą rozwiązać umowę </w:t>
      </w:r>
      <w:r>
        <w:rPr>
          <w:sz w:val="20"/>
        </w:rPr>
        <w:lastRenderedPageBreak/>
        <w:t xml:space="preserve">w każdym czasie ze skutkiem natychmiastowym, </w:t>
      </w:r>
    </w:p>
    <w:p w14:paraId="265C52CD"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konieczności wszczęcia postępowania sądowego, administracyjnego lub karnego, </w:t>
      </w:r>
    </w:p>
    <w:p w14:paraId="3EE14DB3"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wystąpienia okoliczności, o których żadna ze stron nie wiedziała w chwili podpisania umowy (siła wyższa), a okoliczności te spowodują, że realizacja umowy na pierwotnych warunkach jest, albo niemożliwa do realizacji, albo niekorzystna dla Zamawiającego, </w:t>
      </w:r>
    </w:p>
    <w:p w14:paraId="646EB3F3"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gdy Wykonawca zastosuje lepsze materiały/komponenty/składniki, od tych które przewidziano w ofercie, </w:t>
      </w:r>
    </w:p>
    <w:p w14:paraId="05FA6F03"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gdy Wykonawca zrealizuje umowę wg lepszej technologii, przy użyciu bardziej nowoczesnego sprzętu niż przewidziano w ofercie, </w:t>
      </w:r>
    </w:p>
    <w:p w14:paraId="7381719F"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zmiany producenta, przy zachowaniu parametrów, uwzględnionych w ofercie (pod warunkiem, że umowa nie jest zawarta z producentem), </w:t>
      </w:r>
    </w:p>
    <w:p w14:paraId="47F0CF0E"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wystąpienia konieczności zmiany terminu, z przyczyn niezależnych od stron umowy, </w:t>
      </w:r>
    </w:p>
    <w:p w14:paraId="7C44344F"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 xml:space="preserve">zmiany wykazu osób, podmiotów bądź podwykonawców, wskazanych przez Wykonawcę, pod warunkiem, że zmiany te nie będą mniej korzystne dla Zamawiającego, </w:t>
      </w:r>
    </w:p>
    <w:p w14:paraId="5F97ADF0" w14:textId="77777777" w:rsidR="00394656" w:rsidRDefault="00000000">
      <w:pPr>
        <w:numPr>
          <w:ilvl w:val="1"/>
          <w:numId w:val="5"/>
        </w:numPr>
        <w:tabs>
          <w:tab w:val="left" w:pos="993"/>
          <w:tab w:val="left" w:pos="1134"/>
          <w:tab w:val="left" w:pos="1570"/>
          <w:tab w:val="left" w:pos="1620"/>
        </w:tabs>
        <w:spacing w:line="360" w:lineRule="auto"/>
        <w:ind w:left="993" w:hanging="568"/>
        <w:jc w:val="both"/>
        <w:rPr>
          <w:sz w:val="20"/>
        </w:rPr>
      </w:pPr>
      <w:r>
        <w:rPr>
          <w:sz w:val="20"/>
        </w:rPr>
        <w:t>powstania rozbieżności lub niejasności w rozumieniu pojęć użytych w umowie, których nie da się usunąć w inny sposób, zaś zmiana będzie umożliwiać usunięcie tych rozbieżności i doprecyzowanie postanowień Umowy w sposób jednoznaczny dla jej interpretacji przez Strony.</w:t>
      </w:r>
    </w:p>
    <w:p w14:paraId="58F8B81D" w14:textId="77777777" w:rsidR="00394656" w:rsidRDefault="00000000">
      <w:pPr>
        <w:numPr>
          <w:ilvl w:val="0"/>
          <w:numId w:val="5"/>
        </w:numPr>
        <w:tabs>
          <w:tab w:val="left" w:pos="360"/>
          <w:tab w:val="left" w:pos="900"/>
        </w:tabs>
        <w:spacing w:line="360" w:lineRule="auto"/>
        <w:jc w:val="both"/>
        <w:rPr>
          <w:sz w:val="20"/>
          <w:highlight w:val="yellow"/>
        </w:rPr>
      </w:pPr>
      <w:r>
        <w:rPr>
          <w:sz w:val="20"/>
          <w:highlight w:val="yellow"/>
        </w:rPr>
        <w:t>Zamawiający przewiduje możliwość zmiany wysokości wynagrodzenia należnego wykonawcy w przypadku zmiany cen materiałów lub kosztów związanych z realizacją zamówienia, z tym zastrzeżeniem, że:</w:t>
      </w:r>
    </w:p>
    <w:p w14:paraId="58BC07E6" w14:textId="77777777" w:rsidR="00394656" w:rsidRDefault="00000000">
      <w:pPr>
        <w:numPr>
          <w:ilvl w:val="1"/>
          <w:numId w:val="5"/>
        </w:numPr>
        <w:tabs>
          <w:tab w:val="left" w:pos="360"/>
          <w:tab w:val="left" w:pos="900"/>
        </w:tabs>
        <w:spacing w:line="360" w:lineRule="auto"/>
        <w:jc w:val="both"/>
        <w:rPr>
          <w:sz w:val="20"/>
          <w:highlight w:val="yellow"/>
        </w:rPr>
      </w:pPr>
      <w:r>
        <w:rPr>
          <w:sz w:val="20"/>
          <w:highlight w:val="yellow"/>
        </w:rPr>
        <w:t>minimalny poziom zmiany ceny materiałów lub kosztów, uprawniający strony umowy do żądania zmiany wynagrodzenia wynosi 15 % w stosunku do cen lub kosztów z miesiąca, w którym złożono ofertę Wykonawcy;</w:t>
      </w:r>
    </w:p>
    <w:p w14:paraId="4087FAD1" w14:textId="77777777" w:rsidR="00394656" w:rsidRDefault="00000000">
      <w:pPr>
        <w:numPr>
          <w:ilvl w:val="1"/>
          <w:numId w:val="5"/>
        </w:numPr>
        <w:tabs>
          <w:tab w:val="left" w:pos="360"/>
          <w:tab w:val="left" w:pos="900"/>
        </w:tabs>
        <w:spacing w:line="360" w:lineRule="auto"/>
        <w:jc w:val="both"/>
        <w:rPr>
          <w:sz w:val="20"/>
          <w:highlight w:val="yellow"/>
        </w:rPr>
      </w:pPr>
      <w:r>
        <w:rPr>
          <w:sz w:val="20"/>
          <w:highlight w:val="yellow"/>
        </w:rPr>
        <w:t>poziom zmiany wynagrodzenia zostanie ustalony na podstawie wskaźnika zmiany cen materiałów lub kosztów ogłoszonego w komunikacie prezesa Głównego Urzędu Statystycznego, ustalonego w stosunku do kwartału, w którym została złożona oferta Wykonawcy. Poziom zmiany będzie stanowił różnicę ceny materiałów lub kosztów ogłoszonych w komunikacie prezesa Głównego Urzędu Statystycznego z miesiąca, za który wnioskowana jest zmiana a poziomem cen materiałów/ kosztów wynikających z komunikatu Prezesa GUS za miesiąc, w którym została złożona oferta Wykonawcy;</w:t>
      </w:r>
    </w:p>
    <w:p w14:paraId="3BADEBDC" w14:textId="77777777" w:rsidR="00394656" w:rsidRDefault="00000000">
      <w:pPr>
        <w:numPr>
          <w:ilvl w:val="1"/>
          <w:numId w:val="5"/>
        </w:numPr>
        <w:tabs>
          <w:tab w:val="left" w:pos="360"/>
          <w:tab w:val="left" w:pos="900"/>
        </w:tabs>
        <w:spacing w:line="360" w:lineRule="auto"/>
        <w:jc w:val="both"/>
        <w:rPr>
          <w:sz w:val="20"/>
          <w:highlight w:val="yellow"/>
        </w:rPr>
      </w:pPr>
      <w:r>
        <w:rPr>
          <w:sz w:val="20"/>
          <w:highlight w:val="yellow"/>
        </w:rPr>
        <w:t xml:space="preserve">Sposób określenia wpływu zmiany ceny materiałów lub kosztów na koszt wykonania zamówienia nastąpi na podstawie wniosku strony wnioskującej o zmianę i dokumentów dołączonych do tego wniosku potwierdzających m.in. rzeczywiste zastosowanie poszczególnych materiałów/ poniesienie poszczególnych kosztów w ramach niniejszego zamówienia, a także na podstawie komunikatów Prezesa GUS, o których mowa w pkt 2.2 powyżej. Zmiana wynagrodzenia może nastąpić na podstawie pisemnego aneksu podpisanego przez obie Strony Umowy. </w:t>
      </w:r>
    </w:p>
    <w:p w14:paraId="1A3E18C9" w14:textId="77777777" w:rsidR="00394656" w:rsidRDefault="00000000">
      <w:pPr>
        <w:numPr>
          <w:ilvl w:val="1"/>
          <w:numId w:val="5"/>
        </w:numPr>
        <w:tabs>
          <w:tab w:val="left" w:pos="360"/>
          <w:tab w:val="left" w:pos="900"/>
        </w:tabs>
        <w:spacing w:line="360" w:lineRule="auto"/>
        <w:jc w:val="both"/>
        <w:rPr>
          <w:sz w:val="20"/>
          <w:highlight w:val="yellow"/>
        </w:rPr>
      </w:pPr>
      <w:r>
        <w:rPr>
          <w:sz w:val="20"/>
          <w:highlight w:val="yellow"/>
        </w:rPr>
        <w:t>maksymalna wartość zmiany wynagrodzenia, jaką dopuszcza Zamawiający, to łącznie 1,5 % w stosunku do wartości całkowitego wynagrodzenia brutto określonego w § 5 ust. 2 umowy;</w:t>
      </w:r>
    </w:p>
    <w:p w14:paraId="5B49A3E5" w14:textId="77777777" w:rsidR="00394656" w:rsidRDefault="00000000">
      <w:pPr>
        <w:numPr>
          <w:ilvl w:val="1"/>
          <w:numId w:val="5"/>
        </w:numPr>
        <w:tabs>
          <w:tab w:val="left" w:pos="360"/>
          <w:tab w:val="left" w:pos="900"/>
        </w:tabs>
        <w:spacing w:line="360" w:lineRule="auto"/>
        <w:jc w:val="both"/>
        <w:rPr>
          <w:sz w:val="20"/>
          <w:highlight w:val="yellow"/>
        </w:rPr>
      </w:pPr>
      <w:r>
        <w:rPr>
          <w:sz w:val="20"/>
          <w:highlight w:val="yellow"/>
        </w:rPr>
        <w:t xml:space="preserve">zmiana wynagrodzenia może nastąpić co 6 miesięcy, począwszy najwcześniej od </w:t>
      </w:r>
      <w:sdt>
        <w:sdtPr>
          <w:tag w:val="goog_rdk_0"/>
          <w:id w:val="-1640717556"/>
        </w:sdtPr>
        <w:sdtContent>
          <w:ins w:id="3" w:author="Katarzyna Motyka" w:date="2024-07-04T12:07:00Z">
            <w:r>
              <w:rPr>
                <w:sz w:val="20"/>
                <w:highlight w:val="yellow"/>
              </w:rPr>
              <w:t xml:space="preserve">7 </w:t>
            </w:r>
          </w:ins>
        </w:sdtContent>
      </w:sdt>
      <w:r>
        <w:rPr>
          <w:strike/>
          <w:sz w:val="20"/>
          <w:highlight w:val="yellow"/>
        </w:rPr>
        <w:t>6-</w:t>
      </w:r>
      <w:r>
        <w:rPr>
          <w:sz w:val="20"/>
          <w:highlight w:val="yellow"/>
        </w:rPr>
        <w:t>go miesiąca obowiązywania niniejszej Umowy.</w:t>
      </w:r>
    </w:p>
    <w:p w14:paraId="33216FF8" w14:textId="77777777" w:rsidR="00394656" w:rsidRDefault="00000000">
      <w:pPr>
        <w:numPr>
          <w:ilvl w:val="0"/>
          <w:numId w:val="5"/>
        </w:numPr>
        <w:tabs>
          <w:tab w:val="left" w:pos="360"/>
          <w:tab w:val="left" w:pos="900"/>
        </w:tabs>
        <w:spacing w:line="360" w:lineRule="auto"/>
        <w:jc w:val="both"/>
        <w:rPr>
          <w:sz w:val="20"/>
          <w:highlight w:val="yellow"/>
        </w:rPr>
      </w:pPr>
      <w:r>
        <w:rPr>
          <w:sz w:val="20"/>
          <w:highlight w:val="yellow"/>
        </w:rPr>
        <w:t>Wniosek, o którym mowa w ust. 2 pkt 2.3, powinien zostać przekazany niezwłocznie, jednakże nie później niż w terminie 14 dni od dnia, w którym Wykonawca dowiedział się o danym zdarzeniu lub okolicznościach.</w:t>
      </w:r>
    </w:p>
    <w:p w14:paraId="24D14687" w14:textId="77777777" w:rsidR="00394656" w:rsidRDefault="00000000">
      <w:pPr>
        <w:numPr>
          <w:ilvl w:val="0"/>
          <w:numId w:val="5"/>
        </w:numPr>
        <w:tabs>
          <w:tab w:val="left" w:pos="360"/>
          <w:tab w:val="left" w:pos="900"/>
        </w:tabs>
        <w:spacing w:line="360" w:lineRule="auto"/>
        <w:jc w:val="both"/>
        <w:rPr>
          <w:sz w:val="20"/>
          <w:highlight w:val="yellow"/>
        </w:rPr>
      </w:pPr>
      <w:r>
        <w:rPr>
          <w:sz w:val="20"/>
          <w:highlight w:val="yellow"/>
        </w:rPr>
        <w:t>W terminie 14 dni od dnia otrzymania wniosku, o którym mowa w ust. 2 pkt. 2.3, Zamawiający powiadomi Wykonawcę o akceptacji tego wniosku i terminie podpisania aneksu do umowy lub odpowiednio o braku akceptacji wniosku wraz z uzasadnieniem. Zmiana umowy wejdzie w życie z pierwszym dniem miesiąca następującego po miesiącu, w którym minie termin wskazany w zdaniu poprzedzającym.</w:t>
      </w:r>
    </w:p>
    <w:p w14:paraId="0B8B5CD2" w14:textId="77777777" w:rsidR="00394656" w:rsidRDefault="00000000">
      <w:pPr>
        <w:numPr>
          <w:ilvl w:val="0"/>
          <w:numId w:val="5"/>
        </w:numPr>
        <w:tabs>
          <w:tab w:val="left" w:pos="360"/>
          <w:tab w:val="left" w:pos="900"/>
        </w:tabs>
        <w:spacing w:line="360" w:lineRule="auto"/>
        <w:jc w:val="both"/>
        <w:rPr>
          <w:sz w:val="20"/>
          <w:highlight w:val="yellow"/>
        </w:rPr>
      </w:pPr>
      <w:r>
        <w:rPr>
          <w:sz w:val="20"/>
          <w:highlight w:val="yellow"/>
        </w:rPr>
        <w:lastRenderedPageBreak/>
        <w:t>Obowiązek udowodnienia wpływu zmian, o których mowa w ust. 3 i 4 niniejszego paragrafu na zmianę wynagrodzenia – należy do Wykonawcy pod rygorem odmowy dokonania zmiany Umowy przez Zamawiającego.</w:t>
      </w:r>
    </w:p>
    <w:p w14:paraId="7C74AB78" w14:textId="77777777" w:rsidR="00394656" w:rsidRDefault="00000000">
      <w:pPr>
        <w:numPr>
          <w:ilvl w:val="0"/>
          <w:numId w:val="5"/>
        </w:numPr>
        <w:tabs>
          <w:tab w:val="left" w:pos="360"/>
          <w:tab w:val="left" w:pos="900"/>
        </w:tabs>
        <w:spacing w:line="360" w:lineRule="auto"/>
        <w:jc w:val="both"/>
        <w:rPr>
          <w:sz w:val="20"/>
          <w:highlight w:val="yellow"/>
        </w:rPr>
      </w:pPr>
      <w:r>
        <w:rPr>
          <w:sz w:val="20"/>
          <w:highlight w:val="yellow"/>
        </w:rPr>
        <w:t>W przypadku, gdy Wykonawca powierzył część zamówienia – podwykonawcy – Wykonawca, którego wynagrodzenie zostało zmienione, zobowiązany jest do zmiany wynagrodzenia przysługującego podwykonawcy, z którym zawarł umowę, w zakresie odpowiadającym zmianom cen materiałów lub kosztów dotyczących zobowiązania podwykonawcy.</w:t>
      </w:r>
    </w:p>
    <w:p w14:paraId="22E309DD" w14:textId="77777777" w:rsidR="00394656" w:rsidRDefault="00000000">
      <w:pPr>
        <w:numPr>
          <w:ilvl w:val="0"/>
          <w:numId w:val="5"/>
        </w:numPr>
        <w:tabs>
          <w:tab w:val="left" w:pos="360"/>
          <w:tab w:val="left" w:pos="900"/>
        </w:tabs>
        <w:spacing w:line="360" w:lineRule="auto"/>
        <w:jc w:val="both"/>
        <w:rPr>
          <w:sz w:val="20"/>
        </w:rPr>
      </w:pPr>
      <w:r>
        <w:rPr>
          <w:sz w:val="20"/>
        </w:rPr>
        <w:t xml:space="preserve">Wszelkie zmiany umowy wymagają formy pisemnej pod rygorem nieważności w drodze podpisanego przez obie Strony aneksu, chyba że umowa przewiduje inaczej i są dopuszczone wyłącznie z uwzględnieniem ograniczeń wynikających z art. 455 ustawy </w:t>
      </w:r>
      <w:proofErr w:type="spellStart"/>
      <w:r>
        <w:rPr>
          <w:sz w:val="20"/>
        </w:rPr>
        <w:t>Pzp</w:t>
      </w:r>
      <w:proofErr w:type="spellEnd"/>
      <w:r>
        <w:rPr>
          <w:sz w:val="20"/>
        </w:rPr>
        <w:t>.</w:t>
      </w:r>
    </w:p>
    <w:p w14:paraId="7AFE3315" w14:textId="77777777" w:rsidR="00394656" w:rsidRDefault="00000000">
      <w:pPr>
        <w:numPr>
          <w:ilvl w:val="0"/>
          <w:numId w:val="5"/>
        </w:numPr>
        <w:tabs>
          <w:tab w:val="left" w:pos="360"/>
          <w:tab w:val="left" w:pos="900"/>
        </w:tabs>
        <w:spacing w:line="360" w:lineRule="auto"/>
        <w:jc w:val="both"/>
        <w:rPr>
          <w:sz w:val="20"/>
        </w:rPr>
      </w:pPr>
      <w:r>
        <w:rPr>
          <w:sz w:val="20"/>
        </w:rPr>
        <w:t>Zmiana wszelkich danych kontaktowych (osoby kontaktowe, numery telefonów adresy email) wskazanych w niniejszej umowie jest dopuszczalna za powiadomieniem drugiej Strony w formie pisemnej lub elektronicznej bez konieczności sporządzania aneksu do umowy.</w:t>
      </w:r>
    </w:p>
    <w:p w14:paraId="04FA97A1" w14:textId="77777777" w:rsidR="00394656" w:rsidRDefault="00000000">
      <w:pPr>
        <w:numPr>
          <w:ilvl w:val="0"/>
          <w:numId w:val="5"/>
        </w:numPr>
        <w:tabs>
          <w:tab w:val="left" w:pos="360"/>
          <w:tab w:val="left" w:pos="900"/>
        </w:tabs>
        <w:spacing w:line="360" w:lineRule="auto"/>
        <w:jc w:val="both"/>
        <w:rPr>
          <w:sz w:val="20"/>
        </w:rPr>
      </w:pPr>
      <w:r>
        <w:rPr>
          <w:sz w:val="20"/>
        </w:rPr>
        <w:t xml:space="preserve">Zmiana niniejszej umowy jest możliwa jeżeli łączna wartość zmian jest mniejsza niż progi unijne oraz jest niższa niż 10% wartości pierwotnej umowy. </w:t>
      </w:r>
    </w:p>
    <w:p w14:paraId="1C97BDA7" w14:textId="77777777" w:rsidR="00394656" w:rsidRDefault="00394656">
      <w:pPr>
        <w:tabs>
          <w:tab w:val="left" w:pos="284"/>
          <w:tab w:val="left" w:pos="1134"/>
          <w:tab w:val="left" w:pos="1570"/>
          <w:tab w:val="left" w:pos="1620"/>
        </w:tabs>
        <w:spacing w:line="360" w:lineRule="auto"/>
        <w:ind w:hanging="360"/>
        <w:rPr>
          <w:b/>
        </w:rPr>
      </w:pPr>
    </w:p>
    <w:p w14:paraId="0453720F" w14:textId="77777777" w:rsidR="00394656" w:rsidRDefault="00000000">
      <w:pPr>
        <w:tabs>
          <w:tab w:val="left" w:pos="284"/>
          <w:tab w:val="left" w:pos="1134"/>
          <w:tab w:val="left" w:pos="1570"/>
          <w:tab w:val="left" w:pos="1620"/>
        </w:tabs>
        <w:spacing w:line="360" w:lineRule="auto"/>
        <w:ind w:left="5040" w:hanging="5040"/>
        <w:jc w:val="center"/>
        <w:rPr>
          <w:b/>
        </w:rPr>
      </w:pPr>
      <w:r>
        <w:rPr>
          <w:b/>
        </w:rPr>
        <w:t xml:space="preserve">§ 11 </w:t>
      </w:r>
    </w:p>
    <w:p w14:paraId="104B5A61" w14:textId="77777777" w:rsidR="00394656" w:rsidRDefault="00000000">
      <w:pPr>
        <w:tabs>
          <w:tab w:val="left" w:pos="284"/>
          <w:tab w:val="left" w:pos="1134"/>
          <w:tab w:val="left" w:pos="1570"/>
          <w:tab w:val="left" w:pos="1620"/>
        </w:tabs>
        <w:spacing w:line="360" w:lineRule="auto"/>
        <w:ind w:left="5040" w:hanging="5040"/>
        <w:jc w:val="center"/>
        <w:rPr>
          <w:b/>
        </w:rPr>
      </w:pPr>
      <w:r>
        <w:rPr>
          <w:b/>
        </w:rPr>
        <w:t>ODSTĄPIENIE OD UMOWY</w:t>
      </w:r>
    </w:p>
    <w:p w14:paraId="35D7062B" w14:textId="77777777" w:rsidR="00394656" w:rsidRDefault="00000000">
      <w:pPr>
        <w:tabs>
          <w:tab w:val="left" w:pos="284"/>
          <w:tab w:val="left" w:pos="1134"/>
          <w:tab w:val="left" w:pos="1570"/>
          <w:tab w:val="left" w:pos="1620"/>
        </w:tabs>
        <w:spacing w:line="360" w:lineRule="auto"/>
        <w:jc w:val="both"/>
        <w:rPr>
          <w:sz w:val="20"/>
        </w:rPr>
      </w:pPr>
      <w:r>
        <w:rPr>
          <w:sz w:val="20"/>
        </w:rPr>
        <w:t xml:space="preserve">Zamawiający może odstąpić od umowy na zasadach i w przypadkach określonych w art. 456 </w:t>
      </w:r>
      <w:proofErr w:type="spellStart"/>
      <w:r>
        <w:rPr>
          <w:sz w:val="20"/>
        </w:rPr>
        <w:t>Pzp</w:t>
      </w:r>
      <w:proofErr w:type="spellEnd"/>
      <w:r>
        <w:rPr>
          <w:sz w:val="20"/>
        </w:rPr>
        <w:t xml:space="preserve">. </w:t>
      </w:r>
    </w:p>
    <w:p w14:paraId="15146BAD" w14:textId="77777777" w:rsidR="00394656" w:rsidRDefault="00394656">
      <w:pPr>
        <w:tabs>
          <w:tab w:val="left" w:pos="993"/>
          <w:tab w:val="left" w:pos="1134"/>
          <w:tab w:val="left" w:pos="1570"/>
          <w:tab w:val="left" w:pos="1620"/>
        </w:tabs>
        <w:spacing w:line="360" w:lineRule="auto"/>
        <w:ind w:hanging="5040"/>
        <w:jc w:val="both"/>
        <w:rPr>
          <w:sz w:val="20"/>
        </w:rPr>
      </w:pPr>
    </w:p>
    <w:p w14:paraId="4B738D56" w14:textId="77777777" w:rsidR="00394656" w:rsidRDefault="00000000">
      <w:pPr>
        <w:tabs>
          <w:tab w:val="left" w:pos="993"/>
          <w:tab w:val="left" w:pos="1134"/>
          <w:tab w:val="left" w:pos="1570"/>
          <w:tab w:val="left" w:pos="1620"/>
        </w:tabs>
        <w:spacing w:line="360" w:lineRule="auto"/>
        <w:jc w:val="center"/>
        <w:rPr>
          <w:b/>
        </w:rPr>
      </w:pPr>
      <w:r>
        <w:rPr>
          <w:b/>
        </w:rPr>
        <w:t>§ 12</w:t>
      </w:r>
    </w:p>
    <w:p w14:paraId="2B01ECA4" w14:textId="77777777" w:rsidR="00394656" w:rsidRDefault="00000000">
      <w:pPr>
        <w:widowControl/>
        <w:spacing w:line="360" w:lineRule="auto"/>
        <w:jc w:val="center"/>
        <w:rPr>
          <w:b/>
        </w:rPr>
      </w:pPr>
      <w:r>
        <w:rPr>
          <w:b/>
        </w:rPr>
        <w:t>POSTANOWIENIA KOŃCOWE</w:t>
      </w:r>
    </w:p>
    <w:p w14:paraId="03E0259A" w14:textId="77777777" w:rsidR="00394656" w:rsidRDefault="00000000">
      <w:pPr>
        <w:widowControl/>
        <w:numPr>
          <w:ilvl w:val="6"/>
          <w:numId w:val="7"/>
        </w:numPr>
        <w:tabs>
          <w:tab w:val="left" w:pos="426"/>
        </w:tabs>
        <w:spacing w:line="360" w:lineRule="auto"/>
        <w:ind w:left="426" w:hanging="426"/>
        <w:jc w:val="both"/>
        <w:rPr>
          <w:sz w:val="20"/>
        </w:rPr>
      </w:pPr>
      <w:r>
        <w:rPr>
          <w:sz w:val="20"/>
        </w:rPr>
        <w:t>Umowa w zakresie dostawy autobusów została zawarta na czas określony od</w:t>
      </w:r>
      <w:r>
        <w:rPr>
          <w:color w:val="0000FF"/>
          <w:sz w:val="20"/>
        </w:rPr>
        <w:t xml:space="preserve"> ................... </w:t>
      </w:r>
      <w:r>
        <w:rPr>
          <w:sz w:val="20"/>
        </w:rPr>
        <w:t xml:space="preserve">do </w:t>
      </w:r>
      <w:r>
        <w:rPr>
          <w:color w:val="0000FF"/>
          <w:sz w:val="20"/>
        </w:rPr>
        <w:t>.........................</w:t>
      </w:r>
      <w:r>
        <w:rPr>
          <w:sz w:val="20"/>
        </w:rPr>
        <w:t xml:space="preserve">. i może być rozwiązana przez Zamawiającego w przypadku rażącego naruszenia zapisów umowy przez Wykonawcę. </w:t>
      </w:r>
    </w:p>
    <w:p w14:paraId="490F2623" w14:textId="77777777" w:rsidR="00394656" w:rsidRDefault="00000000">
      <w:pPr>
        <w:widowControl/>
        <w:numPr>
          <w:ilvl w:val="6"/>
          <w:numId w:val="7"/>
        </w:numPr>
        <w:tabs>
          <w:tab w:val="left" w:pos="426"/>
        </w:tabs>
        <w:spacing w:line="360" w:lineRule="auto"/>
        <w:ind w:left="426" w:hanging="426"/>
        <w:jc w:val="both"/>
        <w:rPr>
          <w:sz w:val="20"/>
          <w:highlight w:val="white"/>
        </w:rPr>
      </w:pPr>
      <w:r>
        <w:rPr>
          <w:sz w:val="20"/>
          <w:highlight w:val="white"/>
        </w:rPr>
        <w:t>Bez uprzedniej pisemnej zgody Zamawiającego, Wykonawca nie może przenieść na osobę trzecią jakichkolwiek praw wynikających z niniejszej umowy.</w:t>
      </w:r>
    </w:p>
    <w:p w14:paraId="6536F876" w14:textId="77777777" w:rsidR="00394656" w:rsidRDefault="00000000">
      <w:pPr>
        <w:numPr>
          <w:ilvl w:val="6"/>
          <w:numId w:val="7"/>
        </w:numPr>
        <w:tabs>
          <w:tab w:val="left" w:pos="426"/>
        </w:tabs>
        <w:spacing w:line="360" w:lineRule="auto"/>
        <w:ind w:left="425"/>
      </w:pPr>
      <w:r>
        <w:rPr>
          <w:sz w:val="20"/>
          <w:highlight w:val="white"/>
        </w:rPr>
        <w:t xml:space="preserve">Osobami odpowiedzialnymi za przestrzeganie zapisów umowy są: </w:t>
      </w:r>
    </w:p>
    <w:p w14:paraId="08E6A85A" w14:textId="77777777" w:rsidR="00394656" w:rsidRDefault="00000000">
      <w:pPr>
        <w:numPr>
          <w:ilvl w:val="1"/>
          <w:numId w:val="12"/>
        </w:numPr>
        <w:tabs>
          <w:tab w:val="left" w:pos="426"/>
          <w:tab w:val="left" w:pos="851"/>
        </w:tabs>
        <w:spacing w:line="360" w:lineRule="auto"/>
        <w:ind w:left="992" w:hanging="566"/>
      </w:pPr>
      <w:r>
        <w:rPr>
          <w:sz w:val="20"/>
          <w:highlight w:val="white"/>
        </w:rPr>
        <w:t xml:space="preserve">ze strony Zamawiającego – Kierownik Działu Technicznego, tel. +48 33 814-35-11, wew. 260, 261, 262, </w:t>
      </w:r>
    </w:p>
    <w:p w14:paraId="13D5443D" w14:textId="77777777" w:rsidR="00394656" w:rsidRDefault="00000000">
      <w:pPr>
        <w:numPr>
          <w:ilvl w:val="1"/>
          <w:numId w:val="12"/>
        </w:numPr>
        <w:tabs>
          <w:tab w:val="left" w:pos="426"/>
          <w:tab w:val="left" w:pos="851"/>
        </w:tabs>
        <w:spacing w:line="360" w:lineRule="auto"/>
        <w:ind w:left="992" w:hanging="566"/>
      </w:pPr>
      <w:r>
        <w:rPr>
          <w:sz w:val="20"/>
          <w:highlight w:val="white"/>
        </w:rPr>
        <w:t xml:space="preserve">ze strony Wykonawcy -  Pan/i, tel. ...................., </w:t>
      </w:r>
    </w:p>
    <w:p w14:paraId="77A78CD5" w14:textId="77777777" w:rsidR="00394656" w:rsidRDefault="00000000">
      <w:pPr>
        <w:widowControl/>
        <w:numPr>
          <w:ilvl w:val="6"/>
          <w:numId w:val="7"/>
        </w:numPr>
        <w:tabs>
          <w:tab w:val="left" w:pos="426"/>
        </w:tabs>
        <w:spacing w:line="360" w:lineRule="auto"/>
        <w:ind w:left="426" w:hanging="426"/>
        <w:jc w:val="both"/>
        <w:rPr>
          <w:sz w:val="20"/>
        </w:rPr>
      </w:pPr>
      <w:r>
        <w:rPr>
          <w:sz w:val="20"/>
          <w:highlight w:val="white"/>
        </w:rPr>
        <w:t xml:space="preserve">Zamawiający oświadcza, że posiada status dużego przedsiębiorcy w rozumieniu ustawy z dnia 8 marca 2013 r. </w:t>
      </w:r>
      <w:r>
        <w:rPr>
          <w:sz w:val="20"/>
          <w:highlight w:val="white"/>
        </w:rPr>
        <w:br/>
        <w:t>o przeciwdziałaniu nadmiernym opóźnieniom w transakcjach handlowych (tekst jedn. Dz. U. z 2020 r. poz. 935 z</w:t>
      </w:r>
      <w:r>
        <w:rPr>
          <w:sz w:val="20"/>
        </w:rPr>
        <w:t xml:space="preserve"> </w:t>
      </w:r>
      <w:proofErr w:type="spellStart"/>
      <w:r>
        <w:rPr>
          <w:sz w:val="20"/>
        </w:rPr>
        <w:t>późn</w:t>
      </w:r>
      <w:proofErr w:type="spellEnd"/>
      <w:r>
        <w:rPr>
          <w:sz w:val="20"/>
        </w:rPr>
        <w:t>. zm.).</w:t>
      </w:r>
    </w:p>
    <w:p w14:paraId="71D2BBD1" w14:textId="77777777" w:rsidR="00394656" w:rsidRDefault="00000000">
      <w:pPr>
        <w:widowControl/>
        <w:numPr>
          <w:ilvl w:val="6"/>
          <w:numId w:val="7"/>
        </w:numPr>
        <w:tabs>
          <w:tab w:val="left" w:pos="426"/>
        </w:tabs>
        <w:spacing w:line="360" w:lineRule="auto"/>
        <w:ind w:left="426" w:hanging="426"/>
        <w:jc w:val="both"/>
        <w:rPr>
          <w:sz w:val="20"/>
        </w:rPr>
      </w:pPr>
      <w:r>
        <w:rPr>
          <w:sz w:val="20"/>
        </w:rPr>
        <w:t xml:space="preserve">Wykonawca oświadcza, że posiada/nie posiada* statusu dużego przedsiębiorcy w rozumieniu ustawy z dnia 8 marca 2013 r. o przeciwdziałaniu nadmiernym opóźnieniom w transakcjach handlowych (tekst jedn. Dz. U. z 2020 r. poz. 935 z </w:t>
      </w:r>
      <w:proofErr w:type="spellStart"/>
      <w:r>
        <w:rPr>
          <w:sz w:val="20"/>
        </w:rPr>
        <w:t>późn</w:t>
      </w:r>
      <w:proofErr w:type="spellEnd"/>
      <w:r>
        <w:rPr>
          <w:sz w:val="20"/>
        </w:rPr>
        <w:t>. zm.).</w:t>
      </w:r>
    </w:p>
    <w:p w14:paraId="3C7C2541" w14:textId="77777777" w:rsidR="00394656" w:rsidRDefault="00000000">
      <w:pPr>
        <w:widowControl/>
        <w:numPr>
          <w:ilvl w:val="6"/>
          <w:numId w:val="7"/>
        </w:numPr>
        <w:tabs>
          <w:tab w:val="left" w:pos="426"/>
        </w:tabs>
        <w:spacing w:line="360" w:lineRule="auto"/>
        <w:ind w:left="426" w:hanging="426"/>
        <w:jc w:val="both"/>
        <w:rPr>
          <w:sz w:val="20"/>
        </w:rPr>
      </w:pPr>
      <w:r>
        <w:rPr>
          <w:sz w:val="20"/>
        </w:rPr>
        <w:t>Wykonawca oświadcza, że jest czynnym podatnikiem VAT, a wskazany przez niego rachunek bankowy będzie rachunkiem umieszczonym na tzw. białej liście podatników VAT, prowadzonej przez Szefa Krajowej Administracji Skarbowej. Wskazanie przez Wykonawcę rachunku bankowego nie umieszczonego na tzw. białej liście powoduje wstrzymanie wykonania zapłaty dla Wykonawcy w przypadkach gdy istnieje prawny obowiązek zapłaty dla Wykonawcy z zastosowaniem mechanizmu podzielonej płatności (</w:t>
      </w:r>
      <w:proofErr w:type="spellStart"/>
      <w:r>
        <w:rPr>
          <w:sz w:val="20"/>
        </w:rPr>
        <w:t>split</w:t>
      </w:r>
      <w:proofErr w:type="spellEnd"/>
      <w:r>
        <w:rPr>
          <w:sz w:val="20"/>
        </w:rPr>
        <w:t xml:space="preserve"> </w:t>
      </w:r>
      <w:proofErr w:type="spellStart"/>
      <w:r>
        <w:rPr>
          <w:sz w:val="20"/>
        </w:rPr>
        <w:t>payment</w:t>
      </w:r>
      <w:proofErr w:type="spellEnd"/>
      <w:r>
        <w:rPr>
          <w:sz w:val="20"/>
        </w:rPr>
        <w:t>).</w:t>
      </w:r>
    </w:p>
    <w:p w14:paraId="01AE10D9" w14:textId="77777777" w:rsidR="00394656" w:rsidRDefault="00000000">
      <w:pPr>
        <w:widowControl/>
        <w:numPr>
          <w:ilvl w:val="6"/>
          <w:numId w:val="7"/>
        </w:numPr>
        <w:tabs>
          <w:tab w:val="left" w:pos="426"/>
        </w:tabs>
        <w:spacing w:line="360" w:lineRule="auto"/>
        <w:ind w:left="426" w:hanging="426"/>
        <w:jc w:val="both"/>
        <w:rPr>
          <w:sz w:val="20"/>
        </w:rPr>
      </w:pPr>
      <w:r>
        <w:rPr>
          <w:sz w:val="20"/>
        </w:rPr>
        <w:t>Umowa podlega prawu polskiemu i zgonie z nim powinna być interpretowana.</w:t>
      </w:r>
    </w:p>
    <w:p w14:paraId="0DC90D55" w14:textId="77777777" w:rsidR="00394656" w:rsidRDefault="00000000">
      <w:pPr>
        <w:widowControl/>
        <w:numPr>
          <w:ilvl w:val="6"/>
          <w:numId w:val="7"/>
        </w:numPr>
        <w:tabs>
          <w:tab w:val="left" w:pos="426"/>
        </w:tabs>
        <w:spacing w:line="360" w:lineRule="auto"/>
        <w:ind w:left="426" w:hanging="426"/>
        <w:jc w:val="both"/>
        <w:rPr>
          <w:rFonts w:ascii="Tahoma" w:eastAsia="Tahoma" w:hAnsi="Tahoma" w:cs="Tahoma"/>
          <w:sz w:val="20"/>
        </w:rPr>
      </w:pPr>
      <w:r>
        <w:rPr>
          <w:sz w:val="20"/>
        </w:rPr>
        <w:t xml:space="preserve">Klauzula informacyjna uwzględniająca regulacje zawarte w RODO stanowi </w:t>
      </w:r>
      <w:r>
        <w:rPr>
          <w:b/>
          <w:sz w:val="20"/>
          <w:highlight w:val="white"/>
        </w:rPr>
        <w:t>Załącznik Nr 3  do Umowy</w:t>
      </w:r>
      <w:r>
        <w:rPr>
          <w:sz w:val="20"/>
          <w:highlight w:val="white"/>
        </w:rPr>
        <w:t>.</w:t>
      </w:r>
    </w:p>
    <w:p w14:paraId="751127B5" w14:textId="77777777" w:rsidR="00394656" w:rsidRDefault="00000000">
      <w:pPr>
        <w:widowControl/>
        <w:numPr>
          <w:ilvl w:val="6"/>
          <w:numId w:val="7"/>
        </w:numPr>
        <w:tabs>
          <w:tab w:val="left" w:pos="426"/>
        </w:tabs>
        <w:spacing w:line="360" w:lineRule="auto"/>
        <w:ind w:left="426" w:hanging="426"/>
        <w:jc w:val="both"/>
        <w:rPr>
          <w:sz w:val="20"/>
        </w:rPr>
      </w:pPr>
      <w:r>
        <w:rPr>
          <w:sz w:val="20"/>
        </w:rPr>
        <w:lastRenderedPageBreak/>
        <w:t xml:space="preserve">W sprawach nieuregulowanych niniejszą umową mają zastosowanie przepisy ustawy z dnia 11 września 2019 r. Prawo zamówień publicznych (tekst jedn.: Dz. U. z 2019 r., poz. 1605 z </w:t>
      </w:r>
      <w:proofErr w:type="spellStart"/>
      <w:r>
        <w:rPr>
          <w:sz w:val="20"/>
        </w:rPr>
        <w:t>późn</w:t>
      </w:r>
      <w:proofErr w:type="spellEnd"/>
      <w:r>
        <w:rPr>
          <w:sz w:val="20"/>
        </w:rPr>
        <w:t>. zm.), oraz kodeksu cywilnego.</w:t>
      </w:r>
    </w:p>
    <w:p w14:paraId="2E2D3394" w14:textId="77777777" w:rsidR="00394656" w:rsidRDefault="00000000">
      <w:pPr>
        <w:widowControl/>
        <w:numPr>
          <w:ilvl w:val="6"/>
          <w:numId w:val="7"/>
        </w:numPr>
        <w:tabs>
          <w:tab w:val="left" w:pos="426"/>
        </w:tabs>
        <w:spacing w:line="360" w:lineRule="auto"/>
        <w:ind w:left="426" w:hanging="426"/>
        <w:jc w:val="both"/>
        <w:rPr>
          <w:sz w:val="20"/>
        </w:rPr>
      </w:pPr>
      <w:r>
        <w:rPr>
          <w:sz w:val="20"/>
        </w:rPr>
        <w:t xml:space="preserve">Wszelkie ewentualne spory jakie mogą powstać na tle realizacji niniejszej umowy rozstrzygane będą przez Sąd właściwy dla siedziby Zamawiającego. </w:t>
      </w:r>
    </w:p>
    <w:p w14:paraId="1720931A" w14:textId="77777777" w:rsidR="00394656" w:rsidRDefault="00000000">
      <w:pPr>
        <w:widowControl/>
        <w:numPr>
          <w:ilvl w:val="6"/>
          <w:numId w:val="7"/>
        </w:numPr>
        <w:tabs>
          <w:tab w:val="left" w:pos="426"/>
        </w:tabs>
        <w:spacing w:line="360" w:lineRule="auto"/>
        <w:ind w:left="426" w:hanging="426"/>
        <w:jc w:val="both"/>
        <w:rPr>
          <w:sz w:val="20"/>
        </w:rPr>
      </w:pPr>
      <w:r>
        <w:rPr>
          <w:sz w:val="20"/>
        </w:rPr>
        <w:t xml:space="preserve">Umowa sporządzona została w dwóch jednobrzmiących egzemplarzach, po jednym dla każdej ze Stron. </w:t>
      </w:r>
    </w:p>
    <w:p w14:paraId="57B81A38" w14:textId="77777777" w:rsidR="00394656" w:rsidRDefault="00394656">
      <w:pPr>
        <w:spacing w:line="360" w:lineRule="auto"/>
      </w:pPr>
    </w:p>
    <w:p w14:paraId="4CD2C503" w14:textId="77777777" w:rsidR="00394656" w:rsidRDefault="00394656">
      <w:pPr>
        <w:spacing w:line="360" w:lineRule="auto"/>
      </w:pPr>
    </w:p>
    <w:p w14:paraId="4CDCE8CB" w14:textId="77777777" w:rsidR="00394656" w:rsidRDefault="00394656">
      <w:pPr>
        <w:spacing w:line="360" w:lineRule="auto"/>
      </w:pPr>
    </w:p>
    <w:p w14:paraId="51DB9261" w14:textId="77777777" w:rsidR="00394656" w:rsidRDefault="00000000">
      <w:pPr>
        <w:widowControl/>
        <w:pBdr>
          <w:top w:val="nil"/>
          <w:left w:val="nil"/>
          <w:bottom w:val="nil"/>
          <w:right w:val="nil"/>
          <w:between w:val="nil"/>
        </w:pBdr>
        <w:tabs>
          <w:tab w:val="left" w:pos="426"/>
        </w:tabs>
        <w:spacing w:line="360" w:lineRule="auto"/>
        <w:ind w:left="426" w:hanging="426"/>
        <w:jc w:val="center"/>
        <w:rPr>
          <w:color w:val="000000"/>
          <w:sz w:val="20"/>
        </w:rPr>
      </w:pPr>
      <w:r>
        <w:rPr>
          <w:color w:val="000000"/>
          <w:sz w:val="20"/>
        </w:rPr>
        <w:t>WYKONAWCA</w:t>
      </w:r>
      <w:r>
        <w:rPr>
          <w:color w:val="000000"/>
          <w:sz w:val="20"/>
        </w:rPr>
        <w:tab/>
      </w:r>
      <w:r>
        <w:rPr>
          <w:color w:val="000000"/>
          <w:sz w:val="20"/>
        </w:rPr>
        <w:tab/>
      </w:r>
      <w:r>
        <w:rPr>
          <w:color w:val="000000"/>
          <w:sz w:val="20"/>
        </w:rPr>
        <w:tab/>
      </w:r>
      <w:r>
        <w:rPr>
          <w:color w:val="000000"/>
          <w:sz w:val="20"/>
        </w:rPr>
        <w:tab/>
      </w:r>
      <w:r>
        <w:rPr>
          <w:color w:val="000000"/>
          <w:sz w:val="20"/>
        </w:rPr>
        <w:tab/>
      </w:r>
      <w:r>
        <w:rPr>
          <w:color w:val="000000"/>
          <w:sz w:val="20"/>
        </w:rPr>
        <w:tab/>
      </w:r>
      <w:r>
        <w:rPr>
          <w:color w:val="000000"/>
          <w:sz w:val="20"/>
        </w:rPr>
        <w:tab/>
        <w:t>ZAMAWIAJĄCY</w:t>
      </w:r>
    </w:p>
    <w:p w14:paraId="6F8B7CE2" w14:textId="77777777" w:rsidR="00394656" w:rsidRDefault="00394656">
      <w:pPr>
        <w:widowControl/>
        <w:pBdr>
          <w:top w:val="nil"/>
          <w:left w:val="nil"/>
          <w:bottom w:val="nil"/>
          <w:right w:val="nil"/>
          <w:between w:val="nil"/>
        </w:pBdr>
        <w:spacing w:line="360" w:lineRule="auto"/>
        <w:jc w:val="both"/>
        <w:rPr>
          <w:color w:val="000000"/>
          <w:sz w:val="2"/>
          <w:szCs w:val="2"/>
        </w:rPr>
      </w:pPr>
    </w:p>
    <w:p w14:paraId="5542EEA6" w14:textId="77777777" w:rsidR="00394656" w:rsidRDefault="00394656">
      <w:pPr>
        <w:spacing w:line="360" w:lineRule="auto"/>
        <w:jc w:val="both"/>
        <w:rPr>
          <w:sz w:val="20"/>
        </w:rPr>
      </w:pPr>
    </w:p>
    <w:p w14:paraId="03CA3C96" w14:textId="77777777" w:rsidR="00394656" w:rsidRDefault="00394656">
      <w:pPr>
        <w:spacing w:line="360" w:lineRule="auto"/>
        <w:jc w:val="both"/>
        <w:rPr>
          <w:sz w:val="20"/>
        </w:rPr>
      </w:pPr>
    </w:p>
    <w:p w14:paraId="0082F7A6" w14:textId="77777777" w:rsidR="00394656" w:rsidRDefault="00394656">
      <w:pPr>
        <w:spacing w:line="360" w:lineRule="auto"/>
        <w:jc w:val="both"/>
        <w:rPr>
          <w:sz w:val="20"/>
        </w:rPr>
      </w:pPr>
    </w:p>
    <w:p w14:paraId="3B6354C6" w14:textId="77777777" w:rsidR="00394656" w:rsidRDefault="00394656">
      <w:pPr>
        <w:spacing w:line="360" w:lineRule="auto"/>
        <w:jc w:val="both"/>
        <w:rPr>
          <w:sz w:val="20"/>
        </w:rPr>
      </w:pPr>
    </w:p>
    <w:p w14:paraId="6CB815FB" w14:textId="77777777" w:rsidR="00394656" w:rsidRDefault="00394656">
      <w:pPr>
        <w:spacing w:line="360" w:lineRule="auto"/>
        <w:jc w:val="both"/>
        <w:rPr>
          <w:sz w:val="20"/>
        </w:rPr>
      </w:pPr>
    </w:p>
    <w:p w14:paraId="6D30329F" w14:textId="77777777" w:rsidR="00394656" w:rsidRDefault="00394656">
      <w:pPr>
        <w:spacing w:line="360" w:lineRule="auto"/>
        <w:jc w:val="both"/>
        <w:rPr>
          <w:sz w:val="20"/>
        </w:rPr>
      </w:pPr>
    </w:p>
    <w:p w14:paraId="6D12E217" w14:textId="77777777" w:rsidR="00394656" w:rsidRDefault="00394656">
      <w:pPr>
        <w:spacing w:line="360" w:lineRule="auto"/>
        <w:jc w:val="both"/>
        <w:rPr>
          <w:sz w:val="20"/>
        </w:rPr>
      </w:pPr>
    </w:p>
    <w:p w14:paraId="08786E97" w14:textId="77777777" w:rsidR="00394656" w:rsidRDefault="00000000">
      <w:pPr>
        <w:spacing w:line="360" w:lineRule="auto"/>
        <w:jc w:val="both"/>
        <w:rPr>
          <w:sz w:val="20"/>
        </w:rPr>
      </w:pPr>
      <w:r>
        <w:rPr>
          <w:sz w:val="20"/>
        </w:rPr>
        <w:t>________________</w:t>
      </w:r>
    </w:p>
    <w:p w14:paraId="0F374F6E" w14:textId="77777777" w:rsidR="00394656" w:rsidRDefault="00000000">
      <w:pPr>
        <w:widowControl/>
        <w:pBdr>
          <w:top w:val="nil"/>
          <w:left w:val="nil"/>
          <w:bottom w:val="nil"/>
          <w:right w:val="nil"/>
          <w:between w:val="nil"/>
        </w:pBdr>
        <w:spacing w:line="360" w:lineRule="auto"/>
        <w:jc w:val="both"/>
        <w:rPr>
          <w:color w:val="000000"/>
          <w:sz w:val="14"/>
          <w:szCs w:val="14"/>
        </w:rPr>
      </w:pPr>
      <w:r>
        <w:rPr>
          <w:b/>
          <w:color w:val="FF0000"/>
        </w:rPr>
        <w:t>*</w:t>
      </w:r>
      <w:r>
        <w:rPr>
          <w:color w:val="000000"/>
          <w:sz w:val="14"/>
          <w:szCs w:val="14"/>
        </w:rPr>
        <w:t xml:space="preserve"> niewłaściwe skreślić</w:t>
      </w:r>
    </w:p>
    <w:sectPr w:rsidR="00394656">
      <w:headerReference w:type="even" r:id="rId8"/>
      <w:footerReference w:type="default" r:id="rId9"/>
      <w:headerReference w:type="first" r:id="rId10"/>
      <w:footerReference w:type="first" r:id="rId11"/>
      <w:pgSz w:w="11907" w:h="16840"/>
      <w:pgMar w:top="1135" w:right="992" w:bottom="851" w:left="1134" w:header="56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01B8AF" w14:textId="77777777" w:rsidR="003637DD" w:rsidRDefault="003637DD">
      <w:r>
        <w:separator/>
      </w:r>
    </w:p>
  </w:endnote>
  <w:endnote w:type="continuationSeparator" w:id="0">
    <w:p w14:paraId="37688F9E" w14:textId="77777777" w:rsidR="003637DD" w:rsidRDefault="00363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C68C08A9-E320-4938-81D4-8459DBB558EA}"/>
    <w:embedBold r:id="rId2" w:fontKey="{371B9B5A-20FE-45C1-BE3C-13B920A4F3FE}"/>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Times">
    <w:panose1 w:val="02020603050405020304"/>
    <w:charset w:val="00"/>
    <w:family w:val="roman"/>
    <w:notTrueType/>
    <w:pitch w:val="default"/>
    <w:embedRegular r:id="rId3" w:fontKey="{4F08B016-0F79-4FE7-B63B-3E515E395394}"/>
  </w:font>
  <w:font w:name="Calibri">
    <w:panose1 w:val="020F0502020204030204"/>
    <w:charset w:val="EE"/>
    <w:family w:val="swiss"/>
    <w:pitch w:val="variable"/>
    <w:sig w:usb0="E4002EFF" w:usb1="C200247B" w:usb2="00000009" w:usb3="00000000" w:csb0="000001FF" w:csb1="00000000"/>
    <w:embedRegular r:id="rId4" w:fontKey="{8E36229D-FE43-4CE7-AEC1-637875BEDE94}"/>
  </w:font>
  <w:font w:name="Georgia">
    <w:panose1 w:val="02040502050405020303"/>
    <w:charset w:val="EE"/>
    <w:family w:val="roman"/>
    <w:pitch w:val="variable"/>
    <w:sig w:usb0="00000287" w:usb1="00000000" w:usb2="00000000" w:usb3="00000000" w:csb0="0000009F" w:csb1="00000000"/>
    <w:embedRegular r:id="rId5" w:fontKey="{683D330E-641E-441E-9803-8839DF93BAEA}"/>
    <w:embedItalic r:id="rId6" w:fontKey="{CEEAF68A-5C2A-405E-B23C-6ACAD8E48EAB}"/>
  </w:font>
  <w:font w:name="Calibri Light">
    <w:panose1 w:val="020F0302020204030204"/>
    <w:charset w:val="EE"/>
    <w:family w:val="swiss"/>
    <w:pitch w:val="variable"/>
    <w:sig w:usb0="E4002EFF" w:usb1="C200247B" w:usb2="00000009" w:usb3="00000000" w:csb0="000001FF" w:csb1="00000000"/>
    <w:embedRegular r:id="rId7" w:fontKey="{C4C06E01-049F-4B5A-95DB-9C8B713E6D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843097" w14:textId="77777777" w:rsidR="00394656" w:rsidRDefault="00000000">
    <w:pPr>
      <w:pBdr>
        <w:top w:val="nil"/>
        <w:left w:val="nil"/>
        <w:bottom w:val="nil"/>
        <w:right w:val="nil"/>
        <w:between w:val="nil"/>
      </w:pBdr>
      <w:tabs>
        <w:tab w:val="center" w:pos="4536"/>
        <w:tab w:val="right" w:pos="9072"/>
      </w:tabs>
      <w:jc w:val="right"/>
      <w:rPr>
        <w:rFonts w:ascii="Calibri" w:eastAsia="Calibri" w:hAnsi="Calibri" w:cs="Calibri"/>
        <w:color w:val="000000"/>
        <w:sz w:val="16"/>
        <w:szCs w:val="16"/>
      </w:rPr>
    </w:pPr>
    <w:r>
      <w:rPr>
        <w:rFonts w:ascii="Calibri" w:eastAsia="Calibri" w:hAnsi="Calibri" w:cs="Calibri"/>
        <w:color w:val="000000"/>
        <w:sz w:val="16"/>
        <w:szCs w:val="16"/>
      </w:rPr>
      <w:t xml:space="preserve">str. </w:t>
    </w:r>
    <w:r>
      <w:rPr>
        <w:rFonts w:ascii="Calibri" w:eastAsia="Calibri" w:hAnsi="Calibri" w:cs="Calibri"/>
        <w:color w:val="000000"/>
        <w:sz w:val="16"/>
        <w:szCs w:val="16"/>
      </w:rPr>
      <w:fldChar w:fldCharType="begin"/>
    </w:r>
    <w:r>
      <w:rPr>
        <w:rFonts w:ascii="Calibri" w:eastAsia="Calibri" w:hAnsi="Calibri" w:cs="Calibri"/>
        <w:color w:val="000000"/>
        <w:sz w:val="16"/>
        <w:szCs w:val="16"/>
      </w:rPr>
      <w:instrText>PAGE</w:instrText>
    </w:r>
    <w:r>
      <w:rPr>
        <w:rFonts w:ascii="Calibri" w:eastAsia="Calibri" w:hAnsi="Calibri" w:cs="Calibri"/>
        <w:color w:val="000000"/>
        <w:sz w:val="16"/>
        <w:szCs w:val="16"/>
      </w:rPr>
      <w:fldChar w:fldCharType="separate"/>
    </w:r>
    <w:r w:rsidR="000F4EF5">
      <w:rPr>
        <w:rFonts w:ascii="Calibri" w:eastAsia="Calibri" w:hAnsi="Calibri" w:cs="Calibri"/>
        <w:noProof/>
        <w:color w:val="000000"/>
        <w:sz w:val="16"/>
        <w:szCs w:val="16"/>
      </w:rPr>
      <w:t>2</w:t>
    </w:r>
    <w:r>
      <w:rPr>
        <w:rFonts w:ascii="Calibri" w:eastAsia="Calibri" w:hAnsi="Calibri" w:cs="Calibri"/>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E192C" w14:textId="77777777" w:rsidR="00394656" w:rsidRDefault="00000000">
    <w:pPr>
      <w:pBdr>
        <w:top w:val="nil"/>
        <w:left w:val="nil"/>
        <w:bottom w:val="nil"/>
        <w:right w:val="nil"/>
        <w:between w:val="nil"/>
      </w:pBdr>
      <w:tabs>
        <w:tab w:val="center" w:pos="4536"/>
        <w:tab w:val="right" w:pos="9072"/>
      </w:tabs>
      <w:jc w:val="right"/>
      <w:rPr>
        <w:rFonts w:ascii="Tahoma" w:eastAsia="Tahoma" w:hAnsi="Tahoma" w:cs="Tahoma"/>
        <w:color w:val="000000"/>
        <w:sz w:val="16"/>
        <w:szCs w:val="16"/>
      </w:rPr>
    </w:pPr>
    <w:r>
      <w:rPr>
        <w:rFonts w:ascii="Tahoma" w:eastAsia="Tahoma" w:hAnsi="Tahoma" w:cs="Tahoma"/>
        <w:color w:val="000000"/>
        <w:sz w:val="16"/>
        <w:szCs w:val="16"/>
      </w:rPr>
      <w:t xml:space="preserve">str. </w:t>
    </w:r>
    <w:r>
      <w:rPr>
        <w:rFonts w:ascii="Tahoma" w:eastAsia="Tahoma" w:hAnsi="Tahoma" w:cs="Tahoma"/>
        <w:color w:val="000000"/>
        <w:sz w:val="16"/>
        <w:szCs w:val="16"/>
      </w:rPr>
      <w:fldChar w:fldCharType="begin"/>
    </w:r>
    <w:r>
      <w:rPr>
        <w:rFonts w:ascii="Tahoma" w:eastAsia="Tahoma" w:hAnsi="Tahoma" w:cs="Tahoma"/>
        <w:color w:val="000000"/>
        <w:sz w:val="16"/>
        <w:szCs w:val="16"/>
      </w:rPr>
      <w:instrText>PAGE</w:instrText>
    </w:r>
    <w:r>
      <w:rPr>
        <w:rFonts w:ascii="Tahoma" w:eastAsia="Tahoma" w:hAnsi="Tahoma" w:cs="Tahoma"/>
        <w:color w:val="000000"/>
        <w:sz w:val="16"/>
        <w:szCs w:val="16"/>
      </w:rPr>
      <w:fldChar w:fldCharType="separate"/>
    </w:r>
    <w:r w:rsidR="000F4EF5">
      <w:rPr>
        <w:rFonts w:ascii="Tahoma" w:eastAsia="Tahoma" w:hAnsi="Tahoma" w:cs="Tahoma"/>
        <w:noProof/>
        <w:color w:val="000000"/>
        <w:sz w:val="16"/>
        <w:szCs w:val="16"/>
      </w:rPr>
      <w:t>1</w:t>
    </w:r>
    <w:r>
      <w:rPr>
        <w:rFonts w:ascii="Tahoma" w:eastAsia="Tahoma" w:hAnsi="Tahoma" w:cs="Tahoma"/>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97002D" w14:textId="77777777" w:rsidR="003637DD" w:rsidRDefault="003637DD">
      <w:r>
        <w:separator/>
      </w:r>
    </w:p>
  </w:footnote>
  <w:footnote w:type="continuationSeparator" w:id="0">
    <w:p w14:paraId="77FA2570" w14:textId="77777777" w:rsidR="003637DD" w:rsidRDefault="00363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3E2EC4" w14:textId="77777777" w:rsidR="00394656"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294DC88" w14:textId="77777777" w:rsidR="00394656" w:rsidRDefault="00394656">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F8195" w14:textId="77777777" w:rsidR="00394656" w:rsidRDefault="00000000">
    <w:pPr>
      <w:rPr>
        <w:i/>
      </w:rPr>
    </w:pPr>
    <w:r>
      <w:rPr>
        <w:noProof/>
      </w:rPr>
      <w:drawing>
        <wp:anchor distT="0" distB="0" distL="114300" distR="114300" simplePos="0" relativeHeight="251658240" behindDoc="0" locked="0" layoutInCell="1" hidden="0" allowOverlap="1" wp14:anchorId="05A871E7" wp14:editId="2A264ECF">
          <wp:simplePos x="0" y="0"/>
          <wp:positionH relativeFrom="page">
            <wp:align>center</wp:align>
          </wp:positionH>
          <wp:positionV relativeFrom="page">
            <wp:posOffset>181610</wp:posOffset>
          </wp:positionV>
          <wp:extent cx="7092000" cy="889200"/>
          <wp:effectExtent l="0" t="0" r="0" b="0"/>
          <wp:wrapSquare wrapText="bothSides" distT="0" distB="0" distL="114300" distR="114300"/>
          <wp:docPr id="12962043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p w14:paraId="3DEAD83E" w14:textId="77777777" w:rsidR="00394656" w:rsidRDefault="00394656">
    <w:pPr>
      <w:rPr>
        <w:i/>
      </w:rPr>
    </w:pPr>
  </w:p>
  <w:p w14:paraId="75769551" w14:textId="77777777" w:rsidR="00394656" w:rsidRDefault="00000000">
    <w:pPr>
      <w:rPr>
        <w:i/>
      </w:rPr>
    </w:pPr>
    <w:r>
      <w:rPr>
        <w:i/>
      </w:rPr>
      <w:t xml:space="preserve">* w tym zakresie umowa zostanie dostosowana do części, na jaką Wykonawca złoży ofertę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D73BF6"/>
    <w:multiLevelType w:val="multilevel"/>
    <w:tmpl w:val="0D56DB44"/>
    <w:lvl w:ilvl="0">
      <w:start w:val="1"/>
      <w:numFmt w:val="decimal"/>
      <w:lvlText w:val="%1."/>
      <w:lvlJc w:val="left"/>
      <w:pPr>
        <w:ind w:left="360" w:hanging="360"/>
      </w:pPr>
    </w:lvl>
    <w:lvl w:ilvl="1">
      <w:start w:val="1"/>
      <w:numFmt w:val="decimal"/>
      <w:lvlText w:val="%1.%2."/>
      <w:lvlJc w:val="left"/>
      <w:pPr>
        <w:ind w:left="1145" w:hanging="720"/>
      </w:pPr>
      <w:rPr>
        <w:rFonts w:ascii="Times New Roman" w:eastAsia="Times New Roman" w:hAnsi="Times New Roman" w:cs="Times New Roman"/>
      </w:rPr>
    </w:lvl>
    <w:lvl w:ilvl="2">
      <w:start w:val="1"/>
      <w:numFmt w:val="decimal"/>
      <w:lvlText w:val="%1.%2.%3."/>
      <w:lvlJc w:val="left"/>
      <w:pPr>
        <w:ind w:left="1570" w:hanging="720"/>
      </w:pPr>
    </w:lvl>
    <w:lvl w:ilvl="3">
      <w:start w:val="1"/>
      <w:numFmt w:val="decimal"/>
      <w:lvlText w:val="%1.%2.%3.%4."/>
      <w:lvlJc w:val="left"/>
      <w:pPr>
        <w:ind w:left="2355" w:hanging="1080"/>
      </w:pPr>
    </w:lvl>
    <w:lvl w:ilvl="4">
      <w:start w:val="1"/>
      <w:numFmt w:val="decimal"/>
      <w:lvlText w:val="%1.%2.%3.%4.%5."/>
      <w:lvlJc w:val="left"/>
      <w:pPr>
        <w:ind w:left="3140" w:hanging="1440"/>
      </w:pPr>
    </w:lvl>
    <w:lvl w:ilvl="5">
      <w:start w:val="1"/>
      <w:numFmt w:val="decimal"/>
      <w:lvlText w:val="%1.%2.%3.%4.%5.%6."/>
      <w:lvlJc w:val="left"/>
      <w:pPr>
        <w:ind w:left="3565" w:hanging="1440"/>
      </w:pPr>
    </w:lvl>
    <w:lvl w:ilvl="6">
      <w:start w:val="1"/>
      <w:numFmt w:val="decimal"/>
      <w:lvlText w:val="%1.%2.%3.%4.%5.%6.%7."/>
      <w:lvlJc w:val="left"/>
      <w:pPr>
        <w:ind w:left="4350" w:hanging="1800"/>
      </w:pPr>
    </w:lvl>
    <w:lvl w:ilvl="7">
      <w:start w:val="1"/>
      <w:numFmt w:val="decimal"/>
      <w:lvlText w:val="%1.%2.%3.%4.%5.%6.%7.%8."/>
      <w:lvlJc w:val="left"/>
      <w:pPr>
        <w:ind w:left="5135" w:hanging="2160"/>
      </w:pPr>
    </w:lvl>
    <w:lvl w:ilvl="8">
      <w:start w:val="1"/>
      <w:numFmt w:val="decimal"/>
      <w:lvlText w:val="%1.%2.%3.%4.%5.%6.%7.%8.%9."/>
      <w:lvlJc w:val="left"/>
      <w:pPr>
        <w:ind w:left="5560" w:hanging="2160"/>
      </w:pPr>
    </w:lvl>
  </w:abstractNum>
  <w:abstractNum w:abstractNumId="1" w15:restartNumberingAfterBreak="0">
    <w:nsid w:val="07B00BF0"/>
    <w:multiLevelType w:val="multilevel"/>
    <w:tmpl w:val="584278A6"/>
    <w:lvl w:ilvl="0">
      <w:start w:val="3"/>
      <w:numFmt w:val="decimal"/>
      <w:lvlText w:val="%1."/>
      <w:lvlJc w:val="left"/>
      <w:pPr>
        <w:ind w:left="360" w:hanging="360"/>
      </w:pPr>
      <w:rPr>
        <w:u w:val="none"/>
      </w:rPr>
    </w:lvl>
    <w:lvl w:ilvl="1">
      <w:start w:val="1"/>
      <w:numFmt w:val="decimal"/>
      <w:lvlText w:val="%1.%2."/>
      <w:lvlJc w:val="left"/>
      <w:pPr>
        <w:ind w:left="720" w:hanging="720"/>
      </w:pPr>
      <w:rPr>
        <w:sz w:val="20"/>
        <w:szCs w:val="20"/>
        <w:u w:val="none"/>
      </w:rPr>
    </w:lvl>
    <w:lvl w:ilvl="2">
      <w:start w:val="1"/>
      <w:numFmt w:val="decimal"/>
      <w:lvlText w:val="%1.%2.%3."/>
      <w:lvlJc w:val="left"/>
      <w:pPr>
        <w:ind w:left="720" w:hanging="720"/>
      </w:pPr>
      <w:rPr>
        <w:u w:val="none"/>
      </w:rPr>
    </w:lvl>
    <w:lvl w:ilvl="3">
      <w:start w:val="1"/>
      <w:numFmt w:val="decimal"/>
      <w:lvlText w:val="%1.%2.%3.%4."/>
      <w:lvlJc w:val="left"/>
      <w:pPr>
        <w:ind w:left="1080" w:hanging="1080"/>
      </w:pPr>
      <w:rPr>
        <w:u w:val="none"/>
      </w:rPr>
    </w:lvl>
    <w:lvl w:ilvl="4">
      <w:start w:val="1"/>
      <w:numFmt w:val="decimal"/>
      <w:lvlText w:val="%1.%2.%3.%4.%5."/>
      <w:lvlJc w:val="left"/>
      <w:pPr>
        <w:ind w:left="1080" w:hanging="1080"/>
      </w:pPr>
      <w:rPr>
        <w:u w:val="none"/>
      </w:rPr>
    </w:lvl>
    <w:lvl w:ilvl="5">
      <w:start w:val="1"/>
      <w:numFmt w:val="decimal"/>
      <w:lvlText w:val="%1.%2.%3.%4.%5.%6."/>
      <w:lvlJc w:val="left"/>
      <w:pPr>
        <w:ind w:left="1440" w:hanging="1440"/>
      </w:pPr>
      <w:rPr>
        <w:u w:val="none"/>
      </w:rPr>
    </w:lvl>
    <w:lvl w:ilvl="6">
      <w:start w:val="1"/>
      <w:numFmt w:val="decimal"/>
      <w:lvlText w:val="%1.%2.%3.%4.%5.%6.%7."/>
      <w:lvlJc w:val="left"/>
      <w:pPr>
        <w:ind w:left="1800" w:hanging="1800"/>
      </w:pPr>
      <w:rPr>
        <w:u w:val="none"/>
      </w:rPr>
    </w:lvl>
    <w:lvl w:ilvl="7">
      <w:start w:val="1"/>
      <w:numFmt w:val="decimal"/>
      <w:lvlText w:val="%1.%2.%3.%4.%5.%6.%7.%8."/>
      <w:lvlJc w:val="left"/>
      <w:pPr>
        <w:ind w:left="1800" w:hanging="1800"/>
      </w:pPr>
      <w:rPr>
        <w:u w:val="none"/>
      </w:rPr>
    </w:lvl>
    <w:lvl w:ilvl="8">
      <w:start w:val="1"/>
      <w:numFmt w:val="decimal"/>
      <w:lvlText w:val="%1.%2.%3.%4.%5.%6.%7.%8.%9."/>
      <w:lvlJc w:val="left"/>
      <w:pPr>
        <w:ind w:left="2160" w:hanging="2160"/>
      </w:pPr>
      <w:rPr>
        <w:u w:val="none"/>
      </w:rPr>
    </w:lvl>
  </w:abstractNum>
  <w:abstractNum w:abstractNumId="2" w15:restartNumberingAfterBreak="0">
    <w:nsid w:val="0EA1728C"/>
    <w:multiLevelType w:val="multilevel"/>
    <w:tmpl w:val="736A3428"/>
    <w:lvl w:ilvl="0">
      <w:start w:val="1"/>
      <w:numFmt w:val="decimal"/>
      <w:lvlText w:val="%1."/>
      <w:lvlJc w:val="left"/>
      <w:pPr>
        <w:ind w:left="340" w:hanging="340"/>
      </w:pPr>
      <w:rPr>
        <w:rFonts w:ascii="Times New Roman" w:eastAsia="Times New Roman" w:hAnsi="Times New Roman" w:cs="Times New Roman"/>
        <w:b w:val="0"/>
        <w:i w:val="0"/>
        <w:sz w:val="20"/>
        <w:szCs w:val="20"/>
      </w:r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3" w15:restartNumberingAfterBreak="0">
    <w:nsid w:val="1BDA2A4F"/>
    <w:multiLevelType w:val="multilevel"/>
    <w:tmpl w:val="A992EA34"/>
    <w:lvl w:ilvl="0">
      <w:start w:val="1"/>
      <w:numFmt w:val="decimal"/>
      <w:lvlText w:val="%1."/>
      <w:lvlJc w:val="left"/>
      <w:pPr>
        <w:ind w:left="397" w:hanging="397"/>
      </w:pPr>
    </w:lvl>
    <w:lvl w:ilvl="1">
      <w:start w:val="1"/>
      <w:numFmt w:val="decimal"/>
      <w:lvlText w:val="%1.%2."/>
      <w:lvlJc w:val="left"/>
      <w:pPr>
        <w:ind w:left="1117" w:hanging="720"/>
      </w:pPr>
    </w:lvl>
    <w:lvl w:ilvl="2">
      <w:start w:val="1"/>
      <w:numFmt w:val="decimal"/>
      <w:lvlText w:val="%1.%2.%3."/>
      <w:lvlJc w:val="left"/>
      <w:pPr>
        <w:ind w:left="1514" w:hanging="720"/>
      </w:pPr>
    </w:lvl>
    <w:lvl w:ilvl="3">
      <w:start w:val="1"/>
      <w:numFmt w:val="decimal"/>
      <w:lvlText w:val="%1.%2.%3.%4."/>
      <w:lvlJc w:val="left"/>
      <w:pPr>
        <w:ind w:left="2271" w:hanging="1080"/>
      </w:pPr>
    </w:lvl>
    <w:lvl w:ilvl="4">
      <w:start w:val="1"/>
      <w:numFmt w:val="decimal"/>
      <w:lvlText w:val="%1.%2.%3.%4.%5."/>
      <w:lvlJc w:val="left"/>
      <w:pPr>
        <w:ind w:left="3028" w:hanging="1440"/>
      </w:pPr>
    </w:lvl>
    <w:lvl w:ilvl="5">
      <w:start w:val="1"/>
      <w:numFmt w:val="decimal"/>
      <w:lvlText w:val="%1.%2.%3.%4.%5.%6."/>
      <w:lvlJc w:val="left"/>
      <w:pPr>
        <w:ind w:left="3425" w:hanging="1440"/>
      </w:pPr>
    </w:lvl>
    <w:lvl w:ilvl="6">
      <w:start w:val="1"/>
      <w:numFmt w:val="decimal"/>
      <w:lvlText w:val="%1.%2.%3.%4.%5.%6.%7."/>
      <w:lvlJc w:val="left"/>
      <w:pPr>
        <w:ind w:left="4182" w:hanging="1800"/>
      </w:pPr>
    </w:lvl>
    <w:lvl w:ilvl="7">
      <w:start w:val="1"/>
      <w:numFmt w:val="decimal"/>
      <w:lvlText w:val="%1.%2.%3.%4.%5.%6.%7.%8."/>
      <w:lvlJc w:val="left"/>
      <w:pPr>
        <w:ind w:left="4939" w:hanging="2160"/>
      </w:pPr>
    </w:lvl>
    <w:lvl w:ilvl="8">
      <w:start w:val="1"/>
      <w:numFmt w:val="decimal"/>
      <w:lvlText w:val="%1.%2.%3.%4.%5.%6.%7.%8.%9."/>
      <w:lvlJc w:val="left"/>
      <w:pPr>
        <w:ind w:left="5336" w:hanging="2160"/>
      </w:pPr>
    </w:lvl>
  </w:abstractNum>
  <w:abstractNum w:abstractNumId="4" w15:restartNumberingAfterBreak="0">
    <w:nsid w:val="232C027F"/>
    <w:multiLevelType w:val="multilevel"/>
    <w:tmpl w:val="DAFA577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9F85111"/>
    <w:multiLevelType w:val="multilevel"/>
    <w:tmpl w:val="6908B1E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14C3108"/>
    <w:multiLevelType w:val="multilevel"/>
    <w:tmpl w:val="73FCEA8A"/>
    <w:lvl w:ilvl="0">
      <w:start w:val="2"/>
      <w:numFmt w:val="decimal"/>
      <w:lvlText w:val="%1."/>
      <w:lvlJc w:val="left"/>
      <w:pPr>
        <w:ind w:left="360" w:hanging="36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7" w15:restartNumberingAfterBreak="0">
    <w:nsid w:val="549A53B8"/>
    <w:multiLevelType w:val="multilevel"/>
    <w:tmpl w:val="F00E0E98"/>
    <w:lvl w:ilvl="0">
      <w:start w:val="1"/>
      <w:numFmt w:val="decimal"/>
      <w:lvlText w:val="%1."/>
      <w:lvlJc w:val="left"/>
      <w:pPr>
        <w:ind w:left="340" w:hanging="340"/>
      </w:pPr>
      <w:rPr>
        <w:rFonts w:ascii="Times New Roman" w:eastAsia="Times New Roman" w:hAnsi="Times New Roman" w:cs="Times New Roman"/>
        <w:b w:val="0"/>
        <w:i w:val="0"/>
        <w:sz w:val="20"/>
        <w:szCs w:val="2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64E03BA7"/>
    <w:multiLevelType w:val="multilevel"/>
    <w:tmpl w:val="856AA8BA"/>
    <w:lvl w:ilvl="0">
      <w:start w:val="1"/>
      <w:numFmt w:val="decimal"/>
      <w:lvlText w:val="%1."/>
      <w:lvlJc w:val="left"/>
      <w:pPr>
        <w:ind w:left="400" w:hanging="400"/>
      </w:pPr>
      <w:rPr>
        <w:rFonts w:ascii="Tahoma" w:eastAsia="Tahoma" w:hAnsi="Tahoma" w:cs="Tahoma"/>
      </w:rPr>
    </w:lvl>
    <w:lvl w:ilvl="1">
      <w:start w:val="1"/>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880" w:hanging="144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680" w:hanging="2160"/>
      </w:pPr>
    </w:lvl>
    <w:lvl w:ilvl="8">
      <w:start w:val="1"/>
      <w:numFmt w:val="decimal"/>
      <w:lvlText w:val="%1.%2.%3.%4.%5.%6.%7.%8.%9."/>
      <w:lvlJc w:val="left"/>
      <w:pPr>
        <w:ind w:left="5040" w:hanging="2160"/>
      </w:pPr>
    </w:lvl>
  </w:abstractNum>
  <w:abstractNum w:abstractNumId="9" w15:restartNumberingAfterBreak="0">
    <w:nsid w:val="654D0767"/>
    <w:multiLevelType w:val="multilevel"/>
    <w:tmpl w:val="717C0F5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823190B"/>
    <w:multiLevelType w:val="multilevel"/>
    <w:tmpl w:val="BC2A49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97E3492"/>
    <w:multiLevelType w:val="multilevel"/>
    <w:tmpl w:val="2716D0DA"/>
    <w:lvl w:ilvl="0">
      <w:start w:val="2"/>
      <w:numFmt w:val="decimal"/>
      <w:lvlText w:val="%1."/>
      <w:lvlJc w:val="left"/>
      <w:pPr>
        <w:ind w:left="540" w:hanging="540"/>
      </w:pPr>
    </w:lvl>
    <w:lvl w:ilvl="1">
      <w:start w:val="1"/>
      <w:numFmt w:val="decimal"/>
      <w:lvlText w:val="%1.%2."/>
      <w:lvlJc w:val="left"/>
      <w:pPr>
        <w:ind w:left="1146" w:hanging="720"/>
      </w:pPr>
      <w:rPr>
        <w:color w:val="000000"/>
      </w:r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3144" w:hanging="1440"/>
      </w:pPr>
    </w:lvl>
    <w:lvl w:ilvl="5">
      <w:start w:val="1"/>
      <w:numFmt w:val="decimal"/>
      <w:lvlText w:val="%1.%2.%3.%4.%5.%6."/>
      <w:lvlJc w:val="left"/>
      <w:pPr>
        <w:ind w:left="3570" w:hanging="1440"/>
      </w:pPr>
    </w:lvl>
    <w:lvl w:ilvl="6">
      <w:start w:val="1"/>
      <w:numFmt w:val="decimal"/>
      <w:lvlText w:val="%1.%2.%3.%4.%5.%6.%7."/>
      <w:lvlJc w:val="left"/>
      <w:pPr>
        <w:ind w:left="4356" w:hanging="1800"/>
      </w:pPr>
    </w:lvl>
    <w:lvl w:ilvl="7">
      <w:start w:val="1"/>
      <w:numFmt w:val="decimal"/>
      <w:lvlText w:val="%1.%2.%3.%4.%5.%6.%7.%8."/>
      <w:lvlJc w:val="left"/>
      <w:pPr>
        <w:ind w:left="5142" w:hanging="2157"/>
      </w:pPr>
    </w:lvl>
    <w:lvl w:ilvl="8">
      <w:start w:val="1"/>
      <w:numFmt w:val="decimal"/>
      <w:lvlText w:val="%1.%2.%3.%4.%5.%6.%7.%8.%9."/>
      <w:lvlJc w:val="left"/>
      <w:pPr>
        <w:ind w:left="5568" w:hanging="2160"/>
      </w:pPr>
    </w:lvl>
  </w:abstractNum>
  <w:abstractNum w:abstractNumId="12" w15:restartNumberingAfterBreak="0">
    <w:nsid w:val="7C5B7581"/>
    <w:multiLevelType w:val="multilevel"/>
    <w:tmpl w:val="73B68652"/>
    <w:lvl w:ilvl="0">
      <w:start w:val="1"/>
      <w:numFmt w:val="decimal"/>
      <w:lvlText w:val="%1."/>
      <w:lvlJc w:val="left"/>
      <w:pPr>
        <w:ind w:left="400" w:hanging="400"/>
      </w:pPr>
      <w:rPr>
        <w:rFonts w:ascii="Tahoma" w:eastAsia="Tahoma" w:hAnsi="Tahoma" w:cs="Tahoma"/>
      </w:rPr>
    </w:lvl>
    <w:lvl w:ilvl="1">
      <w:start w:val="1"/>
      <w:numFmt w:val="decimal"/>
      <w:lvlText w:val="1%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880" w:hanging="144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680" w:hanging="2160"/>
      </w:pPr>
    </w:lvl>
    <w:lvl w:ilvl="8">
      <w:start w:val="1"/>
      <w:numFmt w:val="decimal"/>
      <w:lvlText w:val="%1.%2.%3.%4.%5.%6.%7.%8.%9."/>
      <w:lvlJc w:val="left"/>
      <w:pPr>
        <w:ind w:left="5040" w:hanging="2160"/>
      </w:pPr>
    </w:lvl>
  </w:abstractNum>
  <w:num w:numId="1" w16cid:durableId="439687044">
    <w:abstractNumId w:val="4"/>
  </w:num>
  <w:num w:numId="2" w16cid:durableId="1749158512">
    <w:abstractNumId w:val="12"/>
  </w:num>
  <w:num w:numId="3" w16cid:durableId="286350579">
    <w:abstractNumId w:val="7"/>
  </w:num>
  <w:num w:numId="4" w16cid:durableId="566260780">
    <w:abstractNumId w:val="5"/>
  </w:num>
  <w:num w:numId="5" w16cid:durableId="1574588160">
    <w:abstractNumId w:val="0"/>
  </w:num>
  <w:num w:numId="6" w16cid:durableId="1809860169">
    <w:abstractNumId w:val="6"/>
  </w:num>
  <w:num w:numId="7" w16cid:durableId="1102066822">
    <w:abstractNumId w:val="10"/>
  </w:num>
  <w:num w:numId="8" w16cid:durableId="35131322">
    <w:abstractNumId w:val="3"/>
  </w:num>
  <w:num w:numId="9" w16cid:durableId="1760446620">
    <w:abstractNumId w:val="8"/>
  </w:num>
  <w:num w:numId="10" w16cid:durableId="1380014430">
    <w:abstractNumId w:val="9"/>
  </w:num>
  <w:num w:numId="11" w16cid:durableId="1103378656">
    <w:abstractNumId w:val="11"/>
  </w:num>
  <w:num w:numId="12" w16cid:durableId="1689286252">
    <w:abstractNumId w:val="1"/>
  </w:num>
  <w:num w:numId="13" w16cid:durableId="1472087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4656"/>
    <w:rsid w:val="000F4EF5"/>
    <w:rsid w:val="00302AC0"/>
    <w:rsid w:val="003637DD"/>
    <w:rsid w:val="00394656"/>
    <w:rsid w:val="00C4166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CA31EC"/>
  <w15:docId w15:val="{E6B53AC3-48E1-4A34-817B-5B567E434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p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242E"/>
    <w:rPr>
      <w:rFonts w:eastAsia="SimSun"/>
      <w:szCs w:val="20"/>
    </w:rPr>
  </w:style>
  <w:style w:type="paragraph" w:styleId="Nagwek1">
    <w:name w:val="heading 1"/>
    <w:basedOn w:val="Normalny"/>
    <w:next w:val="Normalny"/>
    <w:link w:val="Nagwek1Znak"/>
    <w:uiPriority w:val="9"/>
    <w:qFormat/>
    <w:rsid w:val="0034242E"/>
    <w:pPr>
      <w:keepNext/>
      <w:widowControl/>
      <w:jc w:val="center"/>
      <w:outlineLvl w:val="0"/>
    </w:pPr>
    <w:rPr>
      <w:rFonts w:ascii="Tahoma" w:hAnsi="Tahoma"/>
      <w:b/>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szCs w:val="22"/>
    </w:rPr>
  </w:style>
  <w:style w:type="paragraph" w:styleId="Nagwek6">
    <w:name w:val="heading 6"/>
    <w:basedOn w:val="Normalny"/>
    <w:next w:val="Normalny"/>
    <w:uiPriority w:val="9"/>
    <w:semiHidden/>
    <w:unhideWhenUsed/>
    <w:qFormat/>
    <w:pPr>
      <w:keepNext/>
      <w:keepLines/>
      <w:spacing w:before="200" w:after="40"/>
      <w:outlineLvl w:val="5"/>
    </w:pPr>
    <w:rPr>
      <w:b/>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character" w:customStyle="1" w:styleId="Nagwek1Znak">
    <w:name w:val="Nagłówek 1 Znak"/>
    <w:basedOn w:val="Domylnaczcionkaakapitu"/>
    <w:link w:val="Nagwek1"/>
    <w:rsid w:val="0034242E"/>
    <w:rPr>
      <w:rFonts w:ascii="Tahoma" w:eastAsia="SimSun" w:hAnsi="Tahoma" w:cs="Times New Roman"/>
      <w:b/>
      <w:szCs w:val="20"/>
      <w:lang w:eastAsia="pl-PL"/>
    </w:rPr>
  </w:style>
  <w:style w:type="paragraph" w:styleId="Tekstblokowy">
    <w:name w:val="Block Text"/>
    <w:basedOn w:val="Normalny"/>
    <w:semiHidden/>
    <w:rsid w:val="0034242E"/>
    <w:pPr>
      <w:widowControl/>
      <w:ind w:left="993" w:right="-427" w:hanging="567"/>
      <w:jc w:val="both"/>
    </w:pPr>
    <w:rPr>
      <w:rFonts w:ascii="Tahoma" w:hAnsi="Tahoma"/>
    </w:rPr>
  </w:style>
  <w:style w:type="paragraph" w:styleId="Tekstpodstawowy3">
    <w:name w:val="Body Text 3"/>
    <w:basedOn w:val="Normalny"/>
    <w:link w:val="Tekstpodstawowy3Znak"/>
    <w:semiHidden/>
    <w:rsid w:val="0034242E"/>
    <w:pPr>
      <w:widowControl/>
      <w:jc w:val="both"/>
    </w:pPr>
    <w:rPr>
      <w:sz w:val="24"/>
    </w:rPr>
  </w:style>
  <w:style w:type="character" w:customStyle="1" w:styleId="Tekstpodstawowy3Znak">
    <w:name w:val="Tekst podstawowy 3 Znak"/>
    <w:basedOn w:val="Domylnaczcionkaakapitu"/>
    <w:link w:val="Tekstpodstawowy3"/>
    <w:semiHidden/>
    <w:rsid w:val="0034242E"/>
    <w:rPr>
      <w:rFonts w:ascii="Times New Roman" w:eastAsia="SimSun" w:hAnsi="Times New Roman" w:cs="Times New Roman"/>
      <w:sz w:val="24"/>
      <w:szCs w:val="20"/>
      <w:lang w:eastAsia="pl-PL"/>
    </w:rPr>
  </w:style>
  <w:style w:type="paragraph" w:styleId="Tekstpodstawowywcity">
    <w:name w:val="Body Text Indent"/>
    <w:basedOn w:val="Normalny"/>
    <w:link w:val="TekstpodstawowywcityZnak"/>
    <w:semiHidden/>
    <w:rsid w:val="0034242E"/>
    <w:pPr>
      <w:widowControl/>
      <w:jc w:val="both"/>
    </w:pPr>
    <w:rPr>
      <w:sz w:val="24"/>
    </w:rPr>
  </w:style>
  <w:style w:type="character" w:customStyle="1" w:styleId="TekstpodstawowywcityZnak">
    <w:name w:val="Tekst podstawowy wcięty Znak"/>
    <w:basedOn w:val="Domylnaczcionkaakapitu"/>
    <w:link w:val="Tekstpodstawowywcity"/>
    <w:semiHidden/>
    <w:rsid w:val="0034242E"/>
    <w:rPr>
      <w:rFonts w:ascii="Times New Roman" w:eastAsia="SimSun" w:hAnsi="Times New Roman" w:cs="Times New Roman"/>
      <w:sz w:val="24"/>
      <w:szCs w:val="20"/>
      <w:lang w:eastAsia="pl-PL"/>
    </w:rPr>
  </w:style>
  <w:style w:type="paragraph" w:styleId="Tekstpodstawowywcity3">
    <w:name w:val="Body Text Indent 3"/>
    <w:basedOn w:val="Normalny"/>
    <w:link w:val="Tekstpodstawowywcity3Znak"/>
    <w:semiHidden/>
    <w:rsid w:val="0034242E"/>
    <w:pPr>
      <w:widowControl/>
      <w:ind w:firstLine="426"/>
      <w:jc w:val="both"/>
    </w:pPr>
    <w:rPr>
      <w:rFonts w:ascii="Tahoma" w:hAnsi="Tahoma"/>
    </w:rPr>
  </w:style>
  <w:style w:type="character" w:customStyle="1" w:styleId="Tekstpodstawowywcity3Znak">
    <w:name w:val="Tekst podstawowy wcięty 3 Znak"/>
    <w:basedOn w:val="Domylnaczcionkaakapitu"/>
    <w:link w:val="Tekstpodstawowywcity3"/>
    <w:semiHidden/>
    <w:rsid w:val="0034242E"/>
    <w:rPr>
      <w:rFonts w:ascii="Tahoma" w:eastAsia="SimSun" w:hAnsi="Tahoma" w:cs="Times New Roman"/>
      <w:szCs w:val="20"/>
      <w:lang w:eastAsia="pl-PL"/>
    </w:rPr>
  </w:style>
  <w:style w:type="paragraph" w:styleId="Stopka">
    <w:name w:val="footer"/>
    <w:basedOn w:val="Normalny"/>
    <w:link w:val="StopkaZnak"/>
    <w:uiPriority w:val="99"/>
    <w:rsid w:val="0034242E"/>
    <w:pPr>
      <w:tabs>
        <w:tab w:val="center" w:pos="4536"/>
        <w:tab w:val="right" w:pos="9072"/>
      </w:tabs>
    </w:pPr>
  </w:style>
  <w:style w:type="character" w:customStyle="1" w:styleId="StopkaZnak">
    <w:name w:val="Stopka Znak"/>
    <w:basedOn w:val="Domylnaczcionkaakapitu"/>
    <w:link w:val="Stopka"/>
    <w:uiPriority w:val="99"/>
    <w:rsid w:val="0034242E"/>
    <w:rPr>
      <w:rFonts w:ascii="Times New Roman" w:eastAsia="SimSun" w:hAnsi="Times New Roman" w:cs="Times New Roman"/>
      <w:szCs w:val="20"/>
      <w:lang w:eastAsia="pl-PL"/>
    </w:rPr>
  </w:style>
  <w:style w:type="paragraph" w:styleId="Nagwek">
    <w:name w:val="header"/>
    <w:basedOn w:val="Normalny"/>
    <w:link w:val="NagwekZnak"/>
    <w:uiPriority w:val="99"/>
    <w:rsid w:val="0034242E"/>
    <w:pPr>
      <w:tabs>
        <w:tab w:val="center" w:pos="4536"/>
        <w:tab w:val="right" w:pos="9072"/>
      </w:tabs>
    </w:pPr>
  </w:style>
  <w:style w:type="character" w:customStyle="1" w:styleId="NagwekZnak">
    <w:name w:val="Nagłówek Znak"/>
    <w:basedOn w:val="Domylnaczcionkaakapitu"/>
    <w:link w:val="Nagwek"/>
    <w:uiPriority w:val="99"/>
    <w:rsid w:val="0034242E"/>
    <w:rPr>
      <w:rFonts w:ascii="Times New Roman" w:eastAsia="SimSun" w:hAnsi="Times New Roman" w:cs="Times New Roman"/>
      <w:szCs w:val="20"/>
      <w:lang w:eastAsia="pl-PL"/>
    </w:rPr>
  </w:style>
  <w:style w:type="character" w:styleId="Numerstrony">
    <w:name w:val="page number"/>
    <w:semiHidden/>
    <w:rsid w:val="0034242E"/>
  </w:style>
  <w:style w:type="paragraph" w:styleId="Zwykytekst">
    <w:name w:val="Plain Text"/>
    <w:basedOn w:val="Normalny"/>
    <w:link w:val="ZwykytekstZnak"/>
    <w:semiHidden/>
    <w:rsid w:val="0034242E"/>
    <w:pPr>
      <w:widowControl/>
    </w:pPr>
    <w:rPr>
      <w:rFonts w:ascii="Courier New" w:hAnsi="Courier New"/>
      <w:sz w:val="20"/>
    </w:rPr>
  </w:style>
  <w:style w:type="character" w:customStyle="1" w:styleId="ZwykytekstZnak">
    <w:name w:val="Zwykły tekst Znak"/>
    <w:basedOn w:val="Domylnaczcionkaakapitu"/>
    <w:link w:val="Zwykytekst"/>
    <w:semiHidden/>
    <w:rsid w:val="0034242E"/>
    <w:rPr>
      <w:rFonts w:ascii="Courier New" w:eastAsia="SimSun" w:hAnsi="Courier New" w:cs="Times New Roman"/>
      <w:sz w:val="20"/>
      <w:szCs w:val="20"/>
      <w:lang w:eastAsia="pl-PL"/>
    </w:rPr>
  </w:style>
  <w:style w:type="paragraph" w:customStyle="1" w:styleId="Tekstdopunktu">
    <w:name w:val="Tekst do punktu"/>
    <w:rsid w:val="0034242E"/>
    <w:pPr>
      <w:ind w:left="510"/>
      <w:jc w:val="both"/>
    </w:pPr>
    <w:rPr>
      <w:rFonts w:ascii="Times" w:eastAsia="SimSun" w:hAnsi="Times"/>
      <w:szCs w:val="20"/>
    </w:rPr>
  </w:style>
  <w:style w:type="paragraph" w:styleId="Akapitzlist">
    <w:name w:val="List Paragraph"/>
    <w:basedOn w:val="Normalny"/>
    <w:uiPriority w:val="34"/>
    <w:qFormat/>
    <w:rsid w:val="0034242E"/>
    <w:pPr>
      <w:widowControl/>
      <w:spacing w:after="160" w:line="259" w:lineRule="auto"/>
      <w:ind w:left="720"/>
      <w:contextualSpacing/>
    </w:pPr>
    <w:rPr>
      <w:rFonts w:ascii="Calibri" w:eastAsia="Calibri" w:hAnsi="Calibri"/>
      <w:szCs w:val="22"/>
      <w:lang w:eastAsia="en-US"/>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Ba9O+0TmYvWsdoFdIQwI6JjgbA==">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4523</Words>
  <Characters>27140</Characters>
  <Application>Microsoft Office Word</Application>
  <DocSecurity>0</DocSecurity>
  <Lines>226</Lines>
  <Paragraphs>63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Bartosz Kazmierczak</dc:creator>
  <cp:lastModifiedBy>Kinga Janik</cp:lastModifiedBy>
  <cp:revision>2</cp:revision>
  <dcterms:created xsi:type="dcterms:W3CDTF">2024-06-04T18:55:00Z</dcterms:created>
  <dcterms:modified xsi:type="dcterms:W3CDTF">2024-07-09T07:49:00Z</dcterms:modified>
</cp:coreProperties>
</file>